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22DF0" w14:textId="77777777" w:rsidR="0064207C" w:rsidRDefault="0064207C" w:rsidP="0064207C">
      <w:pPr>
        <w:pStyle w:val="CRCoverPage"/>
        <w:tabs>
          <w:tab w:val="right" w:pos="9639"/>
        </w:tabs>
        <w:spacing w:after="0"/>
        <w:rPr>
          <w:b/>
          <w:i/>
          <w:noProof/>
          <w:sz w:val="28"/>
        </w:rPr>
      </w:pPr>
      <w:bookmarkStart w:id="1" w:name="_Toc76402190"/>
      <w:bookmarkStart w:id="2" w:name="_Toc76403822"/>
      <w:bookmarkStart w:id="3" w:name="_Toc83981203"/>
      <w:bookmarkStart w:id="4" w:name="_Toc83982218"/>
      <w:bookmarkStart w:id="5" w:name="_Toc83983470"/>
      <w:bookmarkStart w:id="6" w:name="_Toc90673277"/>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98</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R5-230669</w:t>
      </w:r>
      <w:r>
        <w:rPr>
          <w:b/>
          <w:i/>
          <w:noProof/>
          <w:sz w:val="28"/>
        </w:rPr>
        <w:fldChar w:fldCharType="end"/>
      </w:r>
    </w:p>
    <w:p w14:paraId="365913B3" w14:textId="77777777" w:rsidR="0064207C" w:rsidRDefault="0064207C" w:rsidP="0064207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207C" w14:paraId="761F73F3" w14:textId="77777777" w:rsidTr="00F6751A">
        <w:tc>
          <w:tcPr>
            <w:tcW w:w="9641" w:type="dxa"/>
            <w:gridSpan w:val="9"/>
            <w:tcBorders>
              <w:top w:val="single" w:sz="4" w:space="0" w:color="auto"/>
              <w:left w:val="single" w:sz="4" w:space="0" w:color="auto"/>
              <w:right w:val="single" w:sz="4" w:space="0" w:color="auto"/>
            </w:tcBorders>
          </w:tcPr>
          <w:p w14:paraId="125586C2" w14:textId="77777777" w:rsidR="0064207C" w:rsidRDefault="0064207C" w:rsidP="00F6751A">
            <w:pPr>
              <w:pStyle w:val="CRCoverPage"/>
              <w:spacing w:after="0"/>
              <w:jc w:val="right"/>
              <w:rPr>
                <w:i/>
                <w:noProof/>
              </w:rPr>
            </w:pPr>
            <w:r>
              <w:rPr>
                <w:i/>
                <w:noProof/>
                <w:sz w:val="14"/>
              </w:rPr>
              <w:t>CR-Form-v12.2</w:t>
            </w:r>
          </w:p>
        </w:tc>
      </w:tr>
      <w:tr w:rsidR="0064207C" w14:paraId="142DBB9B" w14:textId="77777777" w:rsidTr="00F6751A">
        <w:tc>
          <w:tcPr>
            <w:tcW w:w="9641" w:type="dxa"/>
            <w:gridSpan w:val="9"/>
            <w:tcBorders>
              <w:left w:val="single" w:sz="4" w:space="0" w:color="auto"/>
              <w:right w:val="single" w:sz="4" w:space="0" w:color="auto"/>
            </w:tcBorders>
          </w:tcPr>
          <w:p w14:paraId="2FB02950" w14:textId="77777777" w:rsidR="0064207C" w:rsidRDefault="0064207C" w:rsidP="00F6751A">
            <w:pPr>
              <w:pStyle w:val="CRCoverPage"/>
              <w:spacing w:after="0"/>
              <w:jc w:val="center"/>
              <w:rPr>
                <w:noProof/>
              </w:rPr>
            </w:pPr>
            <w:r>
              <w:rPr>
                <w:b/>
                <w:noProof/>
                <w:sz w:val="32"/>
              </w:rPr>
              <w:t>CHANGE REQUEST</w:t>
            </w:r>
          </w:p>
        </w:tc>
      </w:tr>
      <w:tr w:rsidR="0064207C" w14:paraId="6CB5F8AE" w14:textId="77777777" w:rsidTr="00F6751A">
        <w:tc>
          <w:tcPr>
            <w:tcW w:w="9641" w:type="dxa"/>
            <w:gridSpan w:val="9"/>
            <w:tcBorders>
              <w:left w:val="single" w:sz="4" w:space="0" w:color="auto"/>
              <w:right w:val="single" w:sz="4" w:space="0" w:color="auto"/>
            </w:tcBorders>
          </w:tcPr>
          <w:p w14:paraId="3982DF1C" w14:textId="77777777" w:rsidR="0064207C" w:rsidRDefault="0064207C" w:rsidP="00F6751A">
            <w:pPr>
              <w:pStyle w:val="CRCoverPage"/>
              <w:spacing w:after="0"/>
              <w:rPr>
                <w:noProof/>
                <w:sz w:val="8"/>
                <w:szCs w:val="8"/>
              </w:rPr>
            </w:pPr>
          </w:p>
        </w:tc>
      </w:tr>
      <w:tr w:rsidR="0064207C" w14:paraId="26BB308C" w14:textId="77777777" w:rsidTr="00F6751A">
        <w:tc>
          <w:tcPr>
            <w:tcW w:w="142" w:type="dxa"/>
            <w:tcBorders>
              <w:left w:val="single" w:sz="4" w:space="0" w:color="auto"/>
            </w:tcBorders>
          </w:tcPr>
          <w:p w14:paraId="1C121E4E" w14:textId="77777777" w:rsidR="0064207C" w:rsidRDefault="0064207C" w:rsidP="00F6751A">
            <w:pPr>
              <w:pStyle w:val="CRCoverPage"/>
              <w:spacing w:after="0"/>
              <w:jc w:val="right"/>
              <w:rPr>
                <w:noProof/>
              </w:rPr>
            </w:pPr>
          </w:p>
        </w:tc>
        <w:tc>
          <w:tcPr>
            <w:tcW w:w="1559" w:type="dxa"/>
            <w:shd w:val="pct30" w:color="FFFF00" w:fill="auto"/>
          </w:tcPr>
          <w:p w14:paraId="7E2149CF" w14:textId="77777777" w:rsidR="0064207C" w:rsidRPr="00410371" w:rsidRDefault="0064207C" w:rsidP="00F6751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34.229-1</w:t>
            </w:r>
            <w:r>
              <w:rPr>
                <w:b/>
                <w:noProof/>
                <w:sz w:val="28"/>
              </w:rPr>
              <w:fldChar w:fldCharType="end"/>
            </w:r>
          </w:p>
        </w:tc>
        <w:tc>
          <w:tcPr>
            <w:tcW w:w="709" w:type="dxa"/>
          </w:tcPr>
          <w:p w14:paraId="5E19823C" w14:textId="77777777" w:rsidR="0064207C" w:rsidRDefault="0064207C" w:rsidP="00F6751A">
            <w:pPr>
              <w:pStyle w:val="CRCoverPage"/>
              <w:spacing w:after="0"/>
              <w:jc w:val="center"/>
              <w:rPr>
                <w:noProof/>
              </w:rPr>
            </w:pPr>
            <w:r>
              <w:rPr>
                <w:b/>
                <w:noProof/>
                <w:sz w:val="28"/>
              </w:rPr>
              <w:t>CR</w:t>
            </w:r>
          </w:p>
        </w:tc>
        <w:tc>
          <w:tcPr>
            <w:tcW w:w="1276" w:type="dxa"/>
            <w:shd w:val="pct30" w:color="FFFF00" w:fill="auto"/>
          </w:tcPr>
          <w:p w14:paraId="13A61157" w14:textId="77777777" w:rsidR="0064207C" w:rsidRPr="00410371" w:rsidRDefault="0064207C" w:rsidP="00F6751A">
            <w:pPr>
              <w:pStyle w:val="CRCoverPage"/>
              <w:spacing w:after="0"/>
              <w:rPr>
                <w:noProof/>
              </w:rPr>
            </w:pPr>
            <w:r>
              <w:fldChar w:fldCharType="begin"/>
            </w:r>
            <w:r>
              <w:instrText xml:space="preserve"> DOCPROPERTY  Cr#  \* MERGEFORMAT </w:instrText>
            </w:r>
            <w:r>
              <w:fldChar w:fldCharType="separate"/>
            </w:r>
            <w:r w:rsidRPr="00410371">
              <w:rPr>
                <w:b/>
                <w:noProof/>
                <w:sz w:val="28"/>
              </w:rPr>
              <w:t>1515</w:t>
            </w:r>
            <w:r>
              <w:rPr>
                <w:b/>
                <w:noProof/>
                <w:sz w:val="28"/>
              </w:rPr>
              <w:fldChar w:fldCharType="end"/>
            </w:r>
          </w:p>
        </w:tc>
        <w:tc>
          <w:tcPr>
            <w:tcW w:w="709" w:type="dxa"/>
          </w:tcPr>
          <w:p w14:paraId="64F3EC67" w14:textId="77777777" w:rsidR="0064207C" w:rsidRDefault="0064207C" w:rsidP="00F6751A">
            <w:pPr>
              <w:pStyle w:val="CRCoverPage"/>
              <w:tabs>
                <w:tab w:val="right" w:pos="625"/>
              </w:tabs>
              <w:spacing w:after="0"/>
              <w:jc w:val="center"/>
              <w:rPr>
                <w:noProof/>
              </w:rPr>
            </w:pPr>
            <w:r>
              <w:rPr>
                <w:b/>
                <w:bCs/>
                <w:noProof/>
                <w:sz w:val="28"/>
              </w:rPr>
              <w:t>rev</w:t>
            </w:r>
          </w:p>
        </w:tc>
        <w:tc>
          <w:tcPr>
            <w:tcW w:w="992" w:type="dxa"/>
            <w:shd w:val="pct30" w:color="FFFF00" w:fill="auto"/>
          </w:tcPr>
          <w:p w14:paraId="7CC1154A" w14:textId="77777777" w:rsidR="0064207C" w:rsidRPr="00410371" w:rsidRDefault="0064207C" w:rsidP="00F6751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65AAAFA" w14:textId="77777777" w:rsidR="0064207C" w:rsidRDefault="0064207C" w:rsidP="00F675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5DEC4C" w14:textId="77777777" w:rsidR="0064207C" w:rsidRPr="00410371" w:rsidRDefault="0064207C" w:rsidP="00F6751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16.4.0</w:t>
            </w:r>
            <w:r>
              <w:rPr>
                <w:b/>
                <w:noProof/>
                <w:sz w:val="28"/>
              </w:rPr>
              <w:fldChar w:fldCharType="end"/>
            </w:r>
          </w:p>
        </w:tc>
        <w:tc>
          <w:tcPr>
            <w:tcW w:w="143" w:type="dxa"/>
            <w:tcBorders>
              <w:right w:val="single" w:sz="4" w:space="0" w:color="auto"/>
            </w:tcBorders>
          </w:tcPr>
          <w:p w14:paraId="413EF148" w14:textId="77777777" w:rsidR="0064207C" w:rsidRDefault="0064207C" w:rsidP="00F6751A">
            <w:pPr>
              <w:pStyle w:val="CRCoverPage"/>
              <w:spacing w:after="0"/>
              <w:rPr>
                <w:noProof/>
              </w:rPr>
            </w:pPr>
          </w:p>
        </w:tc>
      </w:tr>
      <w:tr w:rsidR="0064207C" w14:paraId="6594CCBE" w14:textId="77777777" w:rsidTr="00F6751A">
        <w:tc>
          <w:tcPr>
            <w:tcW w:w="9641" w:type="dxa"/>
            <w:gridSpan w:val="9"/>
            <w:tcBorders>
              <w:left w:val="single" w:sz="4" w:space="0" w:color="auto"/>
              <w:right w:val="single" w:sz="4" w:space="0" w:color="auto"/>
            </w:tcBorders>
          </w:tcPr>
          <w:p w14:paraId="76423915" w14:textId="77777777" w:rsidR="0064207C" w:rsidRDefault="0064207C" w:rsidP="00F6751A">
            <w:pPr>
              <w:pStyle w:val="CRCoverPage"/>
              <w:spacing w:after="0"/>
              <w:rPr>
                <w:noProof/>
              </w:rPr>
            </w:pPr>
          </w:p>
        </w:tc>
      </w:tr>
      <w:tr w:rsidR="0064207C" w14:paraId="6F7BBB89" w14:textId="77777777" w:rsidTr="00F6751A">
        <w:tc>
          <w:tcPr>
            <w:tcW w:w="9641" w:type="dxa"/>
            <w:gridSpan w:val="9"/>
            <w:tcBorders>
              <w:top w:val="single" w:sz="4" w:space="0" w:color="auto"/>
            </w:tcBorders>
          </w:tcPr>
          <w:p w14:paraId="187F8771" w14:textId="77777777" w:rsidR="0064207C" w:rsidRPr="00F25D98" w:rsidRDefault="0064207C" w:rsidP="00F675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4207C" w14:paraId="5534D07F" w14:textId="77777777" w:rsidTr="00F6751A">
        <w:tc>
          <w:tcPr>
            <w:tcW w:w="9641" w:type="dxa"/>
            <w:gridSpan w:val="9"/>
          </w:tcPr>
          <w:p w14:paraId="78D66D87" w14:textId="77777777" w:rsidR="0064207C" w:rsidRDefault="0064207C" w:rsidP="00F6751A">
            <w:pPr>
              <w:pStyle w:val="CRCoverPage"/>
              <w:spacing w:after="0"/>
              <w:rPr>
                <w:noProof/>
                <w:sz w:val="8"/>
                <w:szCs w:val="8"/>
              </w:rPr>
            </w:pPr>
          </w:p>
        </w:tc>
      </w:tr>
    </w:tbl>
    <w:p w14:paraId="662F8D19" w14:textId="77777777" w:rsidR="0064207C" w:rsidRDefault="0064207C" w:rsidP="006420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207C" w14:paraId="167EB4E9" w14:textId="77777777" w:rsidTr="00F6751A">
        <w:tc>
          <w:tcPr>
            <w:tcW w:w="2835" w:type="dxa"/>
          </w:tcPr>
          <w:p w14:paraId="4944E6AD" w14:textId="77777777" w:rsidR="0064207C" w:rsidRDefault="0064207C" w:rsidP="00F6751A">
            <w:pPr>
              <w:pStyle w:val="CRCoverPage"/>
              <w:tabs>
                <w:tab w:val="right" w:pos="2751"/>
              </w:tabs>
              <w:spacing w:after="0"/>
              <w:rPr>
                <w:b/>
                <w:i/>
                <w:noProof/>
              </w:rPr>
            </w:pPr>
            <w:r>
              <w:rPr>
                <w:b/>
                <w:i/>
                <w:noProof/>
              </w:rPr>
              <w:t>Proposed change affects:</w:t>
            </w:r>
          </w:p>
        </w:tc>
        <w:tc>
          <w:tcPr>
            <w:tcW w:w="1418" w:type="dxa"/>
          </w:tcPr>
          <w:p w14:paraId="73525895" w14:textId="77777777" w:rsidR="0064207C" w:rsidRDefault="0064207C" w:rsidP="00F675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1D2EE3" w14:textId="77777777" w:rsidR="0064207C" w:rsidRDefault="0064207C" w:rsidP="00F6751A">
            <w:pPr>
              <w:pStyle w:val="CRCoverPage"/>
              <w:spacing w:after="0"/>
              <w:jc w:val="center"/>
              <w:rPr>
                <w:b/>
                <w:caps/>
                <w:noProof/>
              </w:rPr>
            </w:pPr>
          </w:p>
        </w:tc>
        <w:tc>
          <w:tcPr>
            <w:tcW w:w="709" w:type="dxa"/>
            <w:tcBorders>
              <w:left w:val="single" w:sz="4" w:space="0" w:color="auto"/>
            </w:tcBorders>
          </w:tcPr>
          <w:p w14:paraId="2F9C7D87" w14:textId="77777777" w:rsidR="0064207C" w:rsidRDefault="0064207C" w:rsidP="00F675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86D53" w14:textId="77777777" w:rsidR="0064207C" w:rsidRDefault="0064207C" w:rsidP="00F6751A">
            <w:pPr>
              <w:pStyle w:val="CRCoverPage"/>
              <w:spacing w:after="0"/>
              <w:jc w:val="center"/>
              <w:rPr>
                <w:b/>
                <w:caps/>
                <w:noProof/>
              </w:rPr>
            </w:pPr>
          </w:p>
        </w:tc>
        <w:tc>
          <w:tcPr>
            <w:tcW w:w="2126" w:type="dxa"/>
          </w:tcPr>
          <w:p w14:paraId="09D6D55C" w14:textId="77777777" w:rsidR="0064207C" w:rsidRDefault="0064207C" w:rsidP="00F675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C3D37C" w14:textId="77777777" w:rsidR="0064207C" w:rsidRDefault="0064207C" w:rsidP="00F6751A">
            <w:pPr>
              <w:pStyle w:val="CRCoverPage"/>
              <w:spacing w:after="0"/>
              <w:jc w:val="center"/>
              <w:rPr>
                <w:b/>
                <w:caps/>
                <w:noProof/>
              </w:rPr>
            </w:pPr>
          </w:p>
        </w:tc>
        <w:tc>
          <w:tcPr>
            <w:tcW w:w="1418" w:type="dxa"/>
            <w:tcBorders>
              <w:left w:val="nil"/>
            </w:tcBorders>
          </w:tcPr>
          <w:p w14:paraId="20950434" w14:textId="77777777" w:rsidR="0064207C" w:rsidRDefault="0064207C" w:rsidP="00F675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F15A9" w14:textId="77777777" w:rsidR="0064207C" w:rsidRDefault="0064207C" w:rsidP="00F6751A">
            <w:pPr>
              <w:pStyle w:val="CRCoverPage"/>
              <w:spacing w:after="0"/>
              <w:jc w:val="center"/>
              <w:rPr>
                <w:b/>
                <w:bCs/>
                <w:caps/>
                <w:noProof/>
              </w:rPr>
            </w:pPr>
          </w:p>
        </w:tc>
      </w:tr>
    </w:tbl>
    <w:p w14:paraId="15EF112F" w14:textId="77777777" w:rsidR="0064207C" w:rsidRDefault="0064207C" w:rsidP="006420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207C" w14:paraId="48783E3D" w14:textId="77777777" w:rsidTr="00F6751A">
        <w:tc>
          <w:tcPr>
            <w:tcW w:w="9640" w:type="dxa"/>
            <w:gridSpan w:val="11"/>
          </w:tcPr>
          <w:p w14:paraId="0F72F6F1" w14:textId="77777777" w:rsidR="0064207C" w:rsidRDefault="0064207C" w:rsidP="00F6751A">
            <w:pPr>
              <w:pStyle w:val="CRCoverPage"/>
              <w:spacing w:after="0"/>
              <w:rPr>
                <w:noProof/>
                <w:sz w:val="8"/>
                <w:szCs w:val="8"/>
              </w:rPr>
            </w:pPr>
          </w:p>
        </w:tc>
      </w:tr>
      <w:tr w:rsidR="0064207C" w14:paraId="598C37E6" w14:textId="77777777" w:rsidTr="00F6751A">
        <w:tc>
          <w:tcPr>
            <w:tcW w:w="1843" w:type="dxa"/>
            <w:tcBorders>
              <w:top w:val="single" w:sz="4" w:space="0" w:color="auto"/>
              <w:left w:val="single" w:sz="4" w:space="0" w:color="auto"/>
            </w:tcBorders>
          </w:tcPr>
          <w:p w14:paraId="47F876F6" w14:textId="77777777" w:rsidR="0064207C" w:rsidRDefault="0064207C" w:rsidP="00F675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F89C2D" w14:textId="77777777" w:rsidR="0064207C" w:rsidRDefault="0064207C" w:rsidP="00F6751A">
            <w:pPr>
              <w:pStyle w:val="CRCoverPage"/>
              <w:spacing w:after="0"/>
              <w:ind w:left="100"/>
              <w:rPr>
                <w:noProof/>
              </w:rPr>
            </w:pPr>
            <w:r>
              <w:fldChar w:fldCharType="begin"/>
            </w:r>
            <w:r>
              <w:instrText xml:space="preserve"> DOCPROPERTY  CrTitle  \* MERGEFORMAT </w:instrText>
            </w:r>
            <w:r>
              <w:fldChar w:fldCharType="separate"/>
            </w:r>
            <w:r>
              <w:t>Correction to Annex A.2.14</w:t>
            </w:r>
            <w:r>
              <w:fldChar w:fldCharType="end"/>
            </w:r>
          </w:p>
        </w:tc>
      </w:tr>
      <w:tr w:rsidR="0064207C" w14:paraId="01DCAF5D" w14:textId="77777777" w:rsidTr="00F6751A">
        <w:tc>
          <w:tcPr>
            <w:tcW w:w="1843" w:type="dxa"/>
            <w:tcBorders>
              <w:left w:val="single" w:sz="4" w:space="0" w:color="auto"/>
            </w:tcBorders>
          </w:tcPr>
          <w:p w14:paraId="73494C51" w14:textId="77777777" w:rsidR="0064207C" w:rsidRDefault="0064207C" w:rsidP="00F6751A">
            <w:pPr>
              <w:pStyle w:val="CRCoverPage"/>
              <w:spacing w:after="0"/>
              <w:rPr>
                <w:b/>
                <w:i/>
                <w:noProof/>
                <w:sz w:val="8"/>
                <w:szCs w:val="8"/>
              </w:rPr>
            </w:pPr>
          </w:p>
        </w:tc>
        <w:tc>
          <w:tcPr>
            <w:tcW w:w="7797" w:type="dxa"/>
            <w:gridSpan w:val="10"/>
            <w:tcBorders>
              <w:right w:val="single" w:sz="4" w:space="0" w:color="auto"/>
            </w:tcBorders>
          </w:tcPr>
          <w:p w14:paraId="5E01B07E" w14:textId="77777777" w:rsidR="0064207C" w:rsidRDefault="0064207C" w:rsidP="00F6751A">
            <w:pPr>
              <w:pStyle w:val="CRCoverPage"/>
              <w:spacing w:after="0"/>
              <w:rPr>
                <w:noProof/>
                <w:sz w:val="8"/>
                <w:szCs w:val="8"/>
              </w:rPr>
            </w:pPr>
          </w:p>
        </w:tc>
      </w:tr>
      <w:tr w:rsidR="0064207C" w14:paraId="38DDFECD" w14:textId="77777777" w:rsidTr="00F6751A">
        <w:tc>
          <w:tcPr>
            <w:tcW w:w="1843" w:type="dxa"/>
            <w:tcBorders>
              <w:left w:val="single" w:sz="4" w:space="0" w:color="auto"/>
            </w:tcBorders>
          </w:tcPr>
          <w:p w14:paraId="0A40313F" w14:textId="77777777" w:rsidR="0064207C" w:rsidRDefault="0064207C" w:rsidP="00F675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ADE2AD" w14:textId="77777777" w:rsidR="0064207C" w:rsidRDefault="0064207C" w:rsidP="00F6751A">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64207C" w14:paraId="6F2E1ED0" w14:textId="77777777" w:rsidTr="00F6751A">
        <w:tc>
          <w:tcPr>
            <w:tcW w:w="1843" w:type="dxa"/>
            <w:tcBorders>
              <w:left w:val="single" w:sz="4" w:space="0" w:color="auto"/>
            </w:tcBorders>
          </w:tcPr>
          <w:p w14:paraId="3784C19C" w14:textId="77777777" w:rsidR="0064207C" w:rsidRDefault="0064207C" w:rsidP="00F675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044DEB" w14:textId="4E71F46B" w:rsidR="0064207C" w:rsidRDefault="0064207C" w:rsidP="00F6751A">
            <w:pPr>
              <w:pStyle w:val="CRCoverPage"/>
              <w:spacing w:after="0"/>
              <w:ind w:left="100"/>
              <w:rPr>
                <w:noProof/>
              </w:rPr>
            </w:pPr>
            <w:r>
              <w:t>R5</w:t>
            </w:r>
            <w:r>
              <w:fldChar w:fldCharType="begin"/>
            </w:r>
            <w:r>
              <w:instrText xml:space="preserve"> DOCPROPERTY  SourceIfTsg  \* MERGEFORMAT </w:instrText>
            </w:r>
            <w:r>
              <w:fldChar w:fldCharType="end"/>
            </w:r>
          </w:p>
        </w:tc>
      </w:tr>
      <w:tr w:rsidR="0064207C" w14:paraId="54197A11" w14:textId="77777777" w:rsidTr="00F6751A">
        <w:tc>
          <w:tcPr>
            <w:tcW w:w="1843" w:type="dxa"/>
            <w:tcBorders>
              <w:left w:val="single" w:sz="4" w:space="0" w:color="auto"/>
            </w:tcBorders>
          </w:tcPr>
          <w:p w14:paraId="576107E0" w14:textId="77777777" w:rsidR="0064207C" w:rsidRDefault="0064207C" w:rsidP="00F6751A">
            <w:pPr>
              <w:pStyle w:val="CRCoverPage"/>
              <w:spacing w:after="0"/>
              <w:rPr>
                <w:b/>
                <w:i/>
                <w:noProof/>
                <w:sz w:val="8"/>
                <w:szCs w:val="8"/>
              </w:rPr>
            </w:pPr>
          </w:p>
        </w:tc>
        <w:tc>
          <w:tcPr>
            <w:tcW w:w="7797" w:type="dxa"/>
            <w:gridSpan w:val="10"/>
            <w:tcBorders>
              <w:right w:val="single" w:sz="4" w:space="0" w:color="auto"/>
            </w:tcBorders>
          </w:tcPr>
          <w:p w14:paraId="4077EF05" w14:textId="77777777" w:rsidR="0064207C" w:rsidRDefault="0064207C" w:rsidP="00F6751A">
            <w:pPr>
              <w:pStyle w:val="CRCoverPage"/>
              <w:spacing w:after="0"/>
              <w:rPr>
                <w:noProof/>
                <w:sz w:val="8"/>
                <w:szCs w:val="8"/>
              </w:rPr>
            </w:pPr>
          </w:p>
        </w:tc>
      </w:tr>
      <w:tr w:rsidR="0064207C" w14:paraId="6D61804C" w14:textId="77777777" w:rsidTr="00F6751A">
        <w:tc>
          <w:tcPr>
            <w:tcW w:w="1843" w:type="dxa"/>
            <w:tcBorders>
              <w:left w:val="single" w:sz="4" w:space="0" w:color="auto"/>
            </w:tcBorders>
          </w:tcPr>
          <w:p w14:paraId="706CC38D" w14:textId="77777777" w:rsidR="0064207C" w:rsidRDefault="0064207C" w:rsidP="00F6751A">
            <w:pPr>
              <w:pStyle w:val="CRCoverPage"/>
              <w:tabs>
                <w:tab w:val="right" w:pos="1759"/>
              </w:tabs>
              <w:spacing w:after="0"/>
              <w:rPr>
                <w:b/>
                <w:i/>
                <w:noProof/>
              </w:rPr>
            </w:pPr>
            <w:r>
              <w:rPr>
                <w:b/>
                <w:i/>
                <w:noProof/>
              </w:rPr>
              <w:t>Work item code:</w:t>
            </w:r>
          </w:p>
        </w:tc>
        <w:tc>
          <w:tcPr>
            <w:tcW w:w="3686" w:type="dxa"/>
            <w:gridSpan w:val="5"/>
            <w:shd w:val="pct30" w:color="FFFF00" w:fill="auto"/>
          </w:tcPr>
          <w:p w14:paraId="1796EF36" w14:textId="77777777" w:rsidR="0064207C" w:rsidRDefault="0064207C" w:rsidP="00F6751A">
            <w:pPr>
              <w:pStyle w:val="CRCoverPage"/>
              <w:spacing w:after="0"/>
              <w:ind w:left="100"/>
              <w:rPr>
                <w:noProof/>
              </w:rPr>
            </w:pPr>
            <w:r>
              <w:fldChar w:fldCharType="begin"/>
            </w:r>
            <w:r>
              <w:instrText xml:space="preserve"> DOCPROPERTY  RelatedWis  \* MERGEFORMAT </w:instrText>
            </w:r>
            <w:r>
              <w:fldChar w:fldCharType="separate"/>
            </w:r>
            <w:r>
              <w:rPr>
                <w:noProof/>
              </w:rPr>
              <w:t>TEI8_Test</w:t>
            </w:r>
            <w:r>
              <w:rPr>
                <w:noProof/>
              </w:rPr>
              <w:fldChar w:fldCharType="end"/>
            </w:r>
          </w:p>
        </w:tc>
        <w:tc>
          <w:tcPr>
            <w:tcW w:w="567" w:type="dxa"/>
            <w:tcBorders>
              <w:left w:val="nil"/>
            </w:tcBorders>
          </w:tcPr>
          <w:p w14:paraId="1463AF2E" w14:textId="77777777" w:rsidR="0064207C" w:rsidRDefault="0064207C" w:rsidP="00F6751A">
            <w:pPr>
              <w:pStyle w:val="CRCoverPage"/>
              <w:spacing w:after="0"/>
              <w:ind w:right="100"/>
              <w:rPr>
                <w:noProof/>
              </w:rPr>
            </w:pPr>
          </w:p>
        </w:tc>
        <w:tc>
          <w:tcPr>
            <w:tcW w:w="1417" w:type="dxa"/>
            <w:gridSpan w:val="3"/>
            <w:tcBorders>
              <w:left w:val="nil"/>
            </w:tcBorders>
          </w:tcPr>
          <w:p w14:paraId="4F4432E7" w14:textId="77777777" w:rsidR="0064207C" w:rsidRDefault="0064207C" w:rsidP="00F675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61B4CB" w14:textId="666C4958" w:rsidR="0064207C" w:rsidRDefault="0064207C" w:rsidP="00F6751A">
            <w:pPr>
              <w:pStyle w:val="CRCoverPage"/>
              <w:spacing w:after="0"/>
              <w:ind w:left="100"/>
              <w:rPr>
                <w:noProof/>
              </w:rPr>
            </w:pPr>
            <w:r>
              <w:t>2023-02-16</w:t>
            </w:r>
            <w:r>
              <w:fldChar w:fldCharType="begin"/>
            </w:r>
            <w:r>
              <w:instrText xml:space="preserve"> DOCPROPERTY  ResDate  \* MERGEFORMAT </w:instrText>
            </w:r>
            <w:r>
              <w:fldChar w:fldCharType="end"/>
            </w:r>
          </w:p>
        </w:tc>
      </w:tr>
      <w:tr w:rsidR="0064207C" w14:paraId="509B6DE2" w14:textId="77777777" w:rsidTr="00F6751A">
        <w:tc>
          <w:tcPr>
            <w:tcW w:w="1843" w:type="dxa"/>
            <w:tcBorders>
              <w:left w:val="single" w:sz="4" w:space="0" w:color="auto"/>
            </w:tcBorders>
          </w:tcPr>
          <w:p w14:paraId="5083D86C" w14:textId="77777777" w:rsidR="0064207C" w:rsidRDefault="0064207C" w:rsidP="00F6751A">
            <w:pPr>
              <w:pStyle w:val="CRCoverPage"/>
              <w:spacing w:after="0"/>
              <w:rPr>
                <w:b/>
                <w:i/>
                <w:noProof/>
                <w:sz w:val="8"/>
                <w:szCs w:val="8"/>
              </w:rPr>
            </w:pPr>
          </w:p>
        </w:tc>
        <w:tc>
          <w:tcPr>
            <w:tcW w:w="1986" w:type="dxa"/>
            <w:gridSpan w:val="4"/>
          </w:tcPr>
          <w:p w14:paraId="6D1287F7" w14:textId="77777777" w:rsidR="0064207C" w:rsidRDefault="0064207C" w:rsidP="00F6751A">
            <w:pPr>
              <w:pStyle w:val="CRCoverPage"/>
              <w:spacing w:after="0"/>
              <w:rPr>
                <w:noProof/>
                <w:sz w:val="8"/>
                <w:szCs w:val="8"/>
              </w:rPr>
            </w:pPr>
          </w:p>
        </w:tc>
        <w:tc>
          <w:tcPr>
            <w:tcW w:w="2267" w:type="dxa"/>
            <w:gridSpan w:val="2"/>
          </w:tcPr>
          <w:p w14:paraId="7AF6FBAC" w14:textId="77777777" w:rsidR="0064207C" w:rsidRDefault="0064207C" w:rsidP="00F6751A">
            <w:pPr>
              <w:pStyle w:val="CRCoverPage"/>
              <w:spacing w:after="0"/>
              <w:rPr>
                <w:noProof/>
                <w:sz w:val="8"/>
                <w:szCs w:val="8"/>
              </w:rPr>
            </w:pPr>
          </w:p>
        </w:tc>
        <w:tc>
          <w:tcPr>
            <w:tcW w:w="1417" w:type="dxa"/>
            <w:gridSpan w:val="3"/>
          </w:tcPr>
          <w:p w14:paraId="7021F9E1" w14:textId="77777777" w:rsidR="0064207C" w:rsidRDefault="0064207C" w:rsidP="00F6751A">
            <w:pPr>
              <w:pStyle w:val="CRCoverPage"/>
              <w:spacing w:after="0"/>
              <w:rPr>
                <w:noProof/>
                <w:sz w:val="8"/>
                <w:szCs w:val="8"/>
              </w:rPr>
            </w:pPr>
          </w:p>
        </w:tc>
        <w:tc>
          <w:tcPr>
            <w:tcW w:w="2127" w:type="dxa"/>
            <w:tcBorders>
              <w:right w:val="single" w:sz="4" w:space="0" w:color="auto"/>
            </w:tcBorders>
          </w:tcPr>
          <w:p w14:paraId="627C2B71" w14:textId="77777777" w:rsidR="0064207C" w:rsidRDefault="0064207C" w:rsidP="00F6751A">
            <w:pPr>
              <w:pStyle w:val="CRCoverPage"/>
              <w:spacing w:after="0"/>
              <w:rPr>
                <w:noProof/>
                <w:sz w:val="8"/>
                <w:szCs w:val="8"/>
              </w:rPr>
            </w:pPr>
          </w:p>
        </w:tc>
      </w:tr>
      <w:tr w:rsidR="0064207C" w14:paraId="72A5CA11" w14:textId="77777777" w:rsidTr="00F6751A">
        <w:trPr>
          <w:cantSplit/>
        </w:trPr>
        <w:tc>
          <w:tcPr>
            <w:tcW w:w="1843" w:type="dxa"/>
            <w:tcBorders>
              <w:left w:val="single" w:sz="4" w:space="0" w:color="auto"/>
            </w:tcBorders>
          </w:tcPr>
          <w:p w14:paraId="75D35D27" w14:textId="77777777" w:rsidR="0064207C" w:rsidRDefault="0064207C" w:rsidP="00F6751A">
            <w:pPr>
              <w:pStyle w:val="CRCoverPage"/>
              <w:tabs>
                <w:tab w:val="right" w:pos="1759"/>
              </w:tabs>
              <w:spacing w:after="0"/>
              <w:rPr>
                <w:b/>
                <w:i/>
                <w:noProof/>
              </w:rPr>
            </w:pPr>
            <w:r>
              <w:rPr>
                <w:b/>
                <w:i/>
                <w:noProof/>
              </w:rPr>
              <w:t>Category:</w:t>
            </w:r>
          </w:p>
        </w:tc>
        <w:tc>
          <w:tcPr>
            <w:tcW w:w="851" w:type="dxa"/>
            <w:shd w:val="pct30" w:color="FFFF00" w:fill="auto"/>
          </w:tcPr>
          <w:p w14:paraId="48A98A24" w14:textId="77777777" w:rsidR="0064207C" w:rsidRDefault="0064207C" w:rsidP="00F6751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B25735A" w14:textId="77777777" w:rsidR="0064207C" w:rsidRDefault="0064207C" w:rsidP="00F6751A">
            <w:pPr>
              <w:pStyle w:val="CRCoverPage"/>
              <w:spacing w:after="0"/>
              <w:rPr>
                <w:noProof/>
              </w:rPr>
            </w:pPr>
          </w:p>
        </w:tc>
        <w:tc>
          <w:tcPr>
            <w:tcW w:w="1417" w:type="dxa"/>
            <w:gridSpan w:val="3"/>
            <w:tcBorders>
              <w:left w:val="nil"/>
            </w:tcBorders>
          </w:tcPr>
          <w:p w14:paraId="56C7093A" w14:textId="77777777" w:rsidR="0064207C" w:rsidRDefault="0064207C" w:rsidP="00F675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B9E57D" w14:textId="77777777" w:rsidR="0064207C" w:rsidRDefault="0064207C" w:rsidP="00F6751A">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64207C" w14:paraId="2D9722B0" w14:textId="77777777" w:rsidTr="00F6751A">
        <w:tc>
          <w:tcPr>
            <w:tcW w:w="1843" w:type="dxa"/>
            <w:tcBorders>
              <w:left w:val="single" w:sz="4" w:space="0" w:color="auto"/>
              <w:bottom w:val="single" w:sz="4" w:space="0" w:color="auto"/>
            </w:tcBorders>
          </w:tcPr>
          <w:p w14:paraId="5D45F053" w14:textId="77777777" w:rsidR="0064207C" w:rsidRDefault="0064207C" w:rsidP="00F6751A">
            <w:pPr>
              <w:pStyle w:val="CRCoverPage"/>
              <w:spacing w:after="0"/>
              <w:rPr>
                <w:b/>
                <w:i/>
                <w:noProof/>
              </w:rPr>
            </w:pPr>
          </w:p>
        </w:tc>
        <w:tc>
          <w:tcPr>
            <w:tcW w:w="4677" w:type="dxa"/>
            <w:gridSpan w:val="8"/>
            <w:tcBorders>
              <w:bottom w:val="single" w:sz="4" w:space="0" w:color="auto"/>
            </w:tcBorders>
          </w:tcPr>
          <w:p w14:paraId="5F218D9F" w14:textId="77777777" w:rsidR="0064207C" w:rsidRDefault="0064207C" w:rsidP="00F675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42F510" w14:textId="77777777" w:rsidR="0064207C" w:rsidRDefault="0064207C" w:rsidP="00F675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C03AA9" w14:textId="77777777" w:rsidR="0064207C" w:rsidRPr="007C2097" w:rsidRDefault="0064207C" w:rsidP="00F675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4207C" w14:paraId="6968FA84" w14:textId="77777777" w:rsidTr="00F6751A">
        <w:tc>
          <w:tcPr>
            <w:tcW w:w="1843" w:type="dxa"/>
          </w:tcPr>
          <w:p w14:paraId="1A1A83BF" w14:textId="77777777" w:rsidR="0064207C" w:rsidRDefault="0064207C" w:rsidP="00F6751A">
            <w:pPr>
              <w:pStyle w:val="CRCoverPage"/>
              <w:spacing w:after="0"/>
              <w:rPr>
                <w:b/>
                <w:i/>
                <w:noProof/>
                <w:sz w:val="8"/>
                <w:szCs w:val="8"/>
              </w:rPr>
            </w:pPr>
          </w:p>
        </w:tc>
        <w:tc>
          <w:tcPr>
            <w:tcW w:w="7797" w:type="dxa"/>
            <w:gridSpan w:val="10"/>
          </w:tcPr>
          <w:p w14:paraId="063CE6A5" w14:textId="77777777" w:rsidR="0064207C" w:rsidRDefault="0064207C" w:rsidP="00F6751A">
            <w:pPr>
              <w:pStyle w:val="CRCoverPage"/>
              <w:spacing w:after="0"/>
              <w:rPr>
                <w:noProof/>
                <w:sz w:val="8"/>
                <w:szCs w:val="8"/>
              </w:rPr>
            </w:pPr>
          </w:p>
        </w:tc>
      </w:tr>
      <w:tr w:rsidR="0064207C" w14:paraId="7F42FA54" w14:textId="77777777" w:rsidTr="00F6751A">
        <w:tc>
          <w:tcPr>
            <w:tcW w:w="2694" w:type="dxa"/>
            <w:gridSpan w:val="2"/>
            <w:tcBorders>
              <w:top w:val="single" w:sz="4" w:space="0" w:color="auto"/>
              <w:left w:val="single" w:sz="4" w:space="0" w:color="auto"/>
            </w:tcBorders>
          </w:tcPr>
          <w:p w14:paraId="7B5F8B17" w14:textId="77777777" w:rsidR="0064207C" w:rsidRDefault="0064207C" w:rsidP="006420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B0FD38" w14:textId="77777777" w:rsidR="0064207C" w:rsidRDefault="0064207C" w:rsidP="0064207C">
            <w:pPr>
              <w:pStyle w:val="CRCoverPage"/>
              <w:spacing w:after="0"/>
              <w:rPr>
                <w:lang w:val="en-US"/>
              </w:rPr>
            </w:pPr>
            <w:r w:rsidRPr="000A7AD2">
              <w:rPr>
                <w:i/>
                <w:lang w:val="en-US"/>
              </w:rPr>
              <w:t>181 Call is being forwarded</w:t>
            </w:r>
            <w:r>
              <w:rPr>
                <w:i/>
                <w:lang w:val="en-US"/>
              </w:rPr>
              <w:t xml:space="preserve"> </w:t>
            </w:r>
            <w:r w:rsidRPr="000A7AD2">
              <w:rPr>
                <w:lang w:val="en-US"/>
              </w:rPr>
              <w:t xml:space="preserve">it is used in </w:t>
            </w:r>
            <w:r>
              <w:rPr>
                <w:lang w:val="en-US"/>
              </w:rPr>
              <w:t xml:space="preserve">supplementary test case </w:t>
            </w:r>
            <w:r w:rsidRPr="000A7AD2">
              <w:rPr>
                <w:lang w:val="en-US"/>
              </w:rPr>
              <w:t>scenarios</w:t>
            </w:r>
            <w:r>
              <w:rPr>
                <w:lang w:val="en-US"/>
              </w:rPr>
              <w:t xml:space="preserve"> when caller calls User-A and it does not get any response </w:t>
            </w:r>
            <w:proofErr w:type="gramStart"/>
            <w:r>
              <w:rPr>
                <w:lang w:val="en-US"/>
              </w:rPr>
              <w:t>( 8</w:t>
            </w:r>
            <w:proofErr w:type="gramEnd"/>
            <w:r>
              <w:rPr>
                <w:lang w:val="en-US"/>
              </w:rPr>
              <w:t>.41TC) or User-A has Call forwarding unconditional supplementary service activated (8.8 TC), in both cases call is forwarded to User-B.</w:t>
            </w:r>
          </w:p>
          <w:p w14:paraId="49EF2ADB" w14:textId="77777777" w:rsidR="0064207C" w:rsidRDefault="0064207C" w:rsidP="0064207C">
            <w:pPr>
              <w:pStyle w:val="CRCoverPage"/>
              <w:spacing w:after="0"/>
              <w:rPr>
                <w:i/>
                <w:lang w:val="en-US"/>
              </w:rPr>
            </w:pPr>
          </w:p>
          <w:p w14:paraId="774BE168" w14:textId="77777777" w:rsidR="0064207C" w:rsidRPr="00A510DA" w:rsidRDefault="0064207C" w:rsidP="0064207C">
            <w:pPr>
              <w:rPr>
                <w:lang w:eastAsia="zh-CN"/>
              </w:rPr>
            </w:pPr>
            <w:r>
              <w:rPr>
                <w:lang w:val="en-US"/>
              </w:rPr>
              <w:t xml:space="preserve">From </w:t>
            </w:r>
            <w:r w:rsidRPr="00A510DA">
              <w:t>[TS 24.604, clause 4.2.1.2]:</w:t>
            </w:r>
          </w:p>
          <w:p w14:paraId="3513486B" w14:textId="77777777" w:rsidR="0064207C" w:rsidRDefault="0064207C" w:rsidP="0064207C">
            <w:pPr>
              <w:pStyle w:val="CRCoverPage"/>
              <w:spacing w:after="0"/>
              <w:rPr>
                <w:i/>
                <w:lang w:val="en-US"/>
              </w:rPr>
            </w:pPr>
            <w:r w:rsidRPr="00AE09E1">
              <w:rPr>
                <w:i/>
              </w:rPr>
              <w:t xml:space="preserve">The CFU service enables a served user to have the network redirect to another user communications which are addressed to the served user's address. </w:t>
            </w:r>
          </w:p>
          <w:p w14:paraId="3FCE119B" w14:textId="77777777" w:rsidR="0064207C" w:rsidRDefault="0064207C" w:rsidP="0064207C">
            <w:pPr>
              <w:pStyle w:val="CRCoverPage"/>
              <w:spacing w:after="0"/>
              <w:rPr>
                <w:i/>
                <w:lang w:val="en-US"/>
              </w:rPr>
            </w:pPr>
          </w:p>
          <w:p w14:paraId="5F862DE4" w14:textId="77777777" w:rsidR="0064207C" w:rsidRDefault="0064207C" w:rsidP="0064207C">
            <w:pPr>
              <w:pStyle w:val="CRCoverPage"/>
              <w:spacing w:after="0"/>
              <w:rPr>
                <w:lang w:val="en-US"/>
              </w:rPr>
            </w:pPr>
            <w:r>
              <w:rPr>
                <w:lang w:val="en-US"/>
              </w:rPr>
              <w:t xml:space="preserve">From above statement can be pointed that 181 </w:t>
            </w:r>
            <w:proofErr w:type="gramStart"/>
            <w:r>
              <w:rPr>
                <w:lang w:val="en-US"/>
              </w:rPr>
              <w:t>message</w:t>
            </w:r>
            <w:proofErr w:type="gramEnd"/>
            <w:r>
              <w:rPr>
                <w:lang w:val="en-US"/>
              </w:rPr>
              <w:t xml:space="preserve"> is not sent by user-A or user-B but by the server, meaning than To tag set in 181 message cannot be one used in previous or subsequent dialogs being established. During test case execution, 181 To tag must be set to a different value only use for 181 </w:t>
            </w:r>
            <w:r w:rsidRPr="00AE09E1">
              <w:rPr>
                <w:i/>
                <w:lang w:val="en-US"/>
              </w:rPr>
              <w:t>Call is being forwarded</w:t>
            </w:r>
            <w:r>
              <w:rPr>
                <w:lang w:val="en-US"/>
              </w:rPr>
              <w:t xml:space="preserve"> message.</w:t>
            </w:r>
          </w:p>
          <w:p w14:paraId="399B61B7" w14:textId="77777777" w:rsidR="0064207C" w:rsidRDefault="0064207C" w:rsidP="0064207C">
            <w:pPr>
              <w:pStyle w:val="CRCoverPage"/>
              <w:spacing w:after="0"/>
              <w:rPr>
                <w:i/>
                <w:lang w:val="en-US"/>
              </w:rPr>
            </w:pPr>
          </w:p>
          <w:p w14:paraId="1B67FC33" w14:textId="190073D0" w:rsidR="0064207C" w:rsidRDefault="0064207C" w:rsidP="0064207C">
            <w:pPr>
              <w:pStyle w:val="CRCoverPage"/>
              <w:spacing w:after="0"/>
              <w:ind w:left="100"/>
              <w:rPr>
                <w:noProof/>
              </w:rPr>
            </w:pPr>
            <w:r>
              <w:rPr>
                <w:lang w:val="en-US"/>
              </w:rPr>
              <w:t xml:space="preserve">Examples for 8.8 and 8.41 TCs flows can be found in </w:t>
            </w:r>
            <w:r w:rsidRPr="00282CFA">
              <w:rPr>
                <w:i/>
                <w:lang w:val="en-US"/>
              </w:rPr>
              <w:t>RFC 5359</w:t>
            </w:r>
            <w:r>
              <w:rPr>
                <w:lang w:val="en-US"/>
              </w:rPr>
              <w:t xml:space="preserve"> clause </w:t>
            </w:r>
            <w:r w:rsidRPr="00282CFA">
              <w:rPr>
                <w:i/>
                <w:lang w:val="en-US"/>
              </w:rPr>
              <w:t>2.7.  Call Forwarding Unconditional</w:t>
            </w:r>
            <w:r>
              <w:rPr>
                <w:lang w:val="en-US"/>
              </w:rPr>
              <w:t xml:space="preserve"> and </w:t>
            </w:r>
            <w:r w:rsidRPr="00282CFA">
              <w:rPr>
                <w:i/>
                <w:lang w:val="en-US"/>
              </w:rPr>
              <w:t>2.9.  Call Forwarding - No Answer</w:t>
            </w:r>
            <w:r>
              <w:rPr>
                <w:i/>
                <w:lang w:val="en-US"/>
              </w:rPr>
              <w:t>.</w:t>
            </w:r>
          </w:p>
        </w:tc>
      </w:tr>
      <w:tr w:rsidR="0064207C" w14:paraId="6444D40B" w14:textId="77777777" w:rsidTr="00F6751A">
        <w:tc>
          <w:tcPr>
            <w:tcW w:w="2694" w:type="dxa"/>
            <w:gridSpan w:val="2"/>
            <w:tcBorders>
              <w:left w:val="single" w:sz="4" w:space="0" w:color="auto"/>
            </w:tcBorders>
          </w:tcPr>
          <w:p w14:paraId="478A657F" w14:textId="77777777" w:rsidR="0064207C" w:rsidRDefault="0064207C" w:rsidP="0064207C">
            <w:pPr>
              <w:pStyle w:val="CRCoverPage"/>
              <w:spacing w:after="0"/>
              <w:rPr>
                <w:b/>
                <w:i/>
                <w:noProof/>
                <w:sz w:val="8"/>
                <w:szCs w:val="8"/>
              </w:rPr>
            </w:pPr>
          </w:p>
        </w:tc>
        <w:tc>
          <w:tcPr>
            <w:tcW w:w="6946" w:type="dxa"/>
            <w:gridSpan w:val="9"/>
            <w:tcBorders>
              <w:right w:val="single" w:sz="4" w:space="0" w:color="auto"/>
            </w:tcBorders>
          </w:tcPr>
          <w:p w14:paraId="23649214" w14:textId="77777777" w:rsidR="0064207C" w:rsidRDefault="0064207C" w:rsidP="0064207C">
            <w:pPr>
              <w:pStyle w:val="CRCoverPage"/>
              <w:spacing w:after="0"/>
              <w:rPr>
                <w:noProof/>
                <w:sz w:val="8"/>
                <w:szCs w:val="8"/>
              </w:rPr>
            </w:pPr>
          </w:p>
        </w:tc>
      </w:tr>
      <w:tr w:rsidR="0064207C" w14:paraId="7948CA5E" w14:textId="77777777" w:rsidTr="00F6751A">
        <w:tc>
          <w:tcPr>
            <w:tcW w:w="2694" w:type="dxa"/>
            <w:gridSpan w:val="2"/>
            <w:tcBorders>
              <w:left w:val="single" w:sz="4" w:space="0" w:color="auto"/>
            </w:tcBorders>
          </w:tcPr>
          <w:p w14:paraId="3F878E7A" w14:textId="77777777" w:rsidR="0064207C" w:rsidRDefault="0064207C" w:rsidP="006420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71A80D" w14:textId="4167AD3B" w:rsidR="0064207C" w:rsidRDefault="0064207C" w:rsidP="0064207C">
            <w:pPr>
              <w:pStyle w:val="CRCoverPage"/>
              <w:spacing w:after="0"/>
              <w:ind w:left="100"/>
              <w:rPr>
                <w:noProof/>
              </w:rPr>
            </w:pPr>
            <w:r>
              <w:rPr>
                <w:noProof/>
              </w:rPr>
              <w:t xml:space="preserve">Corrected To tag in </w:t>
            </w:r>
            <w:r w:rsidRPr="00AE09E1">
              <w:rPr>
                <w:i/>
                <w:noProof/>
              </w:rPr>
              <w:t>181 Call is being forwarded message</w:t>
            </w:r>
            <w:r>
              <w:rPr>
                <w:i/>
                <w:noProof/>
              </w:rPr>
              <w:t>.</w:t>
            </w:r>
          </w:p>
        </w:tc>
      </w:tr>
      <w:tr w:rsidR="0064207C" w14:paraId="4CD506A7" w14:textId="77777777" w:rsidTr="00F6751A">
        <w:tc>
          <w:tcPr>
            <w:tcW w:w="2694" w:type="dxa"/>
            <w:gridSpan w:val="2"/>
            <w:tcBorders>
              <w:left w:val="single" w:sz="4" w:space="0" w:color="auto"/>
            </w:tcBorders>
          </w:tcPr>
          <w:p w14:paraId="78887B92" w14:textId="77777777" w:rsidR="0064207C" w:rsidRDefault="0064207C" w:rsidP="0064207C">
            <w:pPr>
              <w:pStyle w:val="CRCoverPage"/>
              <w:spacing w:after="0"/>
              <w:rPr>
                <w:b/>
                <w:i/>
                <w:noProof/>
                <w:sz w:val="8"/>
                <w:szCs w:val="8"/>
              </w:rPr>
            </w:pPr>
          </w:p>
        </w:tc>
        <w:tc>
          <w:tcPr>
            <w:tcW w:w="6946" w:type="dxa"/>
            <w:gridSpan w:val="9"/>
            <w:tcBorders>
              <w:right w:val="single" w:sz="4" w:space="0" w:color="auto"/>
            </w:tcBorders>
          </w:tcPr>
          <w:p w14:paraId="26F980F5" w14:textId="77777777" w:rsidR="0064207C" w:rsidRDefault="0064207C" w:rsidP="0064207C">
            <w:pPr>
              <w:pStyle w:val="CRCoverPage"/>
              <w:spacing w:after="0"/>
              <w:rPr>
                <w:noProof/>
                <w:sz w:val="8"/>
                <w:szCs w:val="8"/>
              </w:rPr>
            </w:pPr>
          </w:p>
        </w:tc>
      </w:tr>
      <w:tr w:rsidR="0064207C" w14:paraId="0CFCB43F" w14:textId="77777777" w:rsidTr="00F6751A">
        <w:tc>
          <w:tcPr>
            <w:tcW w:w="2694" w:type="dxa"/>
            <w:gridSpan w:val="2"/>
            <w:tcBorders>
              <w:left w:val="single" w:sz="4" w:space="0" w:color="auto"/>
              <w:bottom w:val="single" w:sz="4" w:space="0" w:color="auto"/>
            </w:tcBorders>
          </w:tcPr>
          <w:p w14:paraId="236D11BB" w14:textId="77777777" w:rsidR="0064207C" w:rsidRDefault="0064207C" w:rsidP="006420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4DFD57" w14:textId="416D92E4" w:rsidR="0064207C" w:rsidRDefault="0064207C" w:rsidP="0064207C">
            <w:pPr>
              <w:pStyle w:val="CRCoverPage"/>
              <w:spacing w:after="0"/>
              <w:ind w:left="100"/>
              <w:rPr>
                <w:noProof/>
              </w:rPr>
            </w:pPr>
            <w:r w:rsidRPr="000A7F09">
              <w:rPr>
                <w:noProof/>
                <w:lang w:eastAsia="zh-CN"/>
              </w:rPr>
              <w:t>A conformant UE may fail the test case.</w:t>
            </w:r>
          </w:p>
        </w:tc>
      </w:tr>
      <w:tr w:rsidR="0064207C" w14:paraId="47831855" w14:textId="77777777" w:rsidTr="00F6751A">
        <w:tc>
          <w:tcPr>
            <w:tcW w:w="2694" w:type="dxa"/>
            <w:gridSpan w:val="2"/>
          </w:tcPr>
          <w:p w14:paraId="559B8CDB" w14:textId="77777777" w:rsidR="0064207C" w:rsidRDefault="0064207C" w:rsidP="0064207C">
            <w:pPr>
              <w:pStyle w:val="CRCoverPage"/>
              <w:spacing w:after="0"/>
              <w:rPr>
                <w:b/>
                <w:i/>
                <w:noProof/>
                <w:sz w:val="8"/>
                <w:szCs w:val="8"/>
              </w:rPr>
            </w:pPr>
          </w:p>
        </w:tc>
        <w:tc>
          <w:tcPr>
            <w:tcW w:w="6946" w:type="dxa"/>
            <w:gridSpan w:val="9"/>
          </w:tcPr>
          <w:p w14:paraId="4B77A1B2" w14:textId="77777777" w:rsidR="0064207C" w:rsidRDefault="0064207C" w:rsidP="0064207C">
            <w:pPr>
              <w:pStyle w:val="CRCoverPage"/>
              <w:spacing w:after="0"/>
              <w:rPr>
                <w:noProof/>
                <w:sz w:val="8"/>
                <w:szCs w:val="8"/>
              </w:rPr>
            </w:pPr>
          </w:p>
        </w:tc>
      </w:tr>
      <w:tr w:rsidR="0064207C" w14:paraId="1AAB2D7E" w14:textId="77777777" w:rsidTr="00F6751A">
        <w:tc>
          <w:tcPr>
            <w:tcW w:w="2694" w:type="dxa"/>
            <w:gridSpan w:val="2"/>
            <w:tcBorders>
              <w:top w:val="single" w:sz="4" w:space="0" w:color="auto"/>
              <w:left w:val="single" w:sz="4" w:space="0" w:color="auto"/>
            </w:tcBorders>
          </w:tcPr>
          <w:p w14:paraId="0B495996" w14:textId="77777777" w:rsidR="0064207C" w:rsidRDefault="0064207C" w:rsidP="006420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FE87C4" w14:textId="23A9023B" w:rsidR="0064207C" w:rsidRDefault="0064207C" w:rsidP="0064207C">
            <w:pPr>
              <w:pStyle w:val="CRCoverPage"/>
              <w:spacing w:after="0"/>
              <w:ind w:left="100"/>
              <w:rPr>
                <w:noProof/>
              </w:rPr>
            </w:pPr>
            <w:r>
              <w:rPr>
                <w:noProof/>
                <w:lang w:eastAsia="zh-CN"/>
              </w:rPr>
              <w:t>A.2.14</w:t>
            </w:r>
          </w:p>
        </w:tc>
      </w:tr>
      <w:tr w:rsidR="0064207C" w14:paraId="6104DAC8" w14:textId="77777777" w:rsidTr="00F6751A">
        <w:tc>
          <w:tcPr>
            <w:tcW w:w="2694" w:type="dxa"/>
            <w:gridSpan w:val="2"/>
            <w:tcBorders>
              <w:left w:val="single" w:sz="4" w:space="0" w:color="auto"/>
            </w:tcBorders>
          </w:tcPr>
          <w:p w14:paraId="33FCF299" w14:textId="77777777" w:rsidR="0064207C" w:rsidRDefault="0064207C" w:rsidP="0064207C">
            <w:pPr>
              <w:pStyle w:val="CRCoverPage"/>
              <w:spacing w:after="0"/>
              <w:rPr>
                <w:b/>
                <w:i/>
                <w:noProof/>
                <w:sz w:val="8"/>
                <w:szCs w:val="8"/>
              </w:rPr>
            </w:pPr>
          </w:p>
        </w:tc>
        <w:tc>
          <w:tcPr>
            <w:tcW w:w="6946" w:type="dxa"/>
            <w:gridSpan w:val="9"/>
            <w:tcBorders>
              <w:right w:val="single" w:sz="4" w:space="0" w:color="auto"/>
            </w:tcBorders>
          </w:tcPr>
          <w:p w14:paraId="09F3976D" w14:textId="77777777" w:rsidR="0064207C" w:rsidRDefault="0064207C" w:rsidP="0064207C">
            <w:pPr>
              <w:pStyle w:val="CRCoverPage"/>
              <w:spacing w:after="0"/>
              <w:rPr>
                <w:noProof/>
                <w:sz w:val="8"/>
                <w:szCs w:val="8"/>
              </w:rPr>
            </w:pPr>
          </w:p>
        </w:tc>
      </w:tr>
      <w:tr w:rsidR="0064207C" w14:paraId="226EAB1A" w14:textId="77777777" w:rsidTr="00F6751A">
        <w:tc>
          <w:tcPr>
            <w:tcW w:w="2694" w:type="dxa"/>
            <w:gridSpan w:val="2"/>
            <w:tcBorders>
              <w:left w:val="single" w:sz="4" w:space="0" w:color="auto"/>
            </w:tcBorders>
          </w:tcPr>
          <w:p w14:paraId="124A0E9D" w14:textId="77777777" w:rsidR="0064207C" w:rsidRDefault="0064207C" w:rsidP="006420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1F5C5A" w14:textId="77777777" w:rsidR="0064207C" w:rsidRDefault="0064207C" w:rsidP="006420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26AED4" w14:textId="77777777" w:rsidR="0064207C" w:rsidRDefault="0064207C" w:rsidP="0064207C">
            <w:pPr>
              <w:pStyle w:val="CRCoverPage"/>
              <w:spacing w:after="0"/>
              <w:jc w:val="center"/>
              <w:rPr>
                <w:b/>
                <w:caps/>
                <w:noProof/>
              </w:rPr>
            </w:pPr>
            <w:r>
              <w:rPr>
                <w:b/>
                <w:caps/>
                <w:noProof/>
              </w:rPr>
              <w:t>N</w:t>
            </w:r>
          </w:p>
        </w:tc>
        <w:tc>
          <w:tcPr>
            <w:tcW w:w="2977" w:type="dxa"/>
            <w:gridSpan w:val="4"/>
          </w:tcPr>
          <w:p w14:paraId="6B0DD574" w14:textId="77777777" w:rsidR="0064207C" w:rsidRDefault="0064207C" w:rsidP="006420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C2A633" w14:textId="77777777" w:rsidR="0064207C" w:rsidRDefault="0064207C" w:rsidP="0064207C">
            <w:pPr>
              <w:pStyle w:val="CRCoverPage"/>
              <w:spacing w:after="0"/>
              <w:ind w:left="99"/>
              <w:rPr>
                <w:noProof/>
              </w:rPr>
            </w:pPr>
          </w:p>
        </w:tc>
      </w:tr>
      <w:tr w:rsidR="0064207C" w14:paraId="2B8A18D9" w14:textId="77777777" w:rsidTr="00F6751A">
        <w:tc>
          <w:tcPr>
            <w:tcW w:w="2694" w:type="dxa"/>
            <w:gridSpan w:val="2"/>
            <w:tcBorders>
              <w:left w:val="single" w:sz="4" w:space="0" w:color="auto"/>
            </w:tcBorders>
          </w:tcPr>
          <w:p w14:paraId="0AA6BD3F" w14:textId="77777777" w:rsidR="0064207C" w:rsidRDefault="0064207C" w:rsidP="006420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6C13A" w14:textId="77777777" w:rsidR="0064207C" w:rsidRDefault="0064207C" w:rsidP="00642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1F8F69" w14:textId="25BD52BC" w:rsidR="0064207C" w:rsidRDefault="0064207C" w:rsidP="0064207C">
            <w:pPr>
              <w:pStyle w:val="CRCoverPage"/>
              <w:spacing w:after="0"/>
              <w:jc w:val="center"/>
              <w:rPr>
                <w:b/>
                <w:caps/>
                <w:noProof/>
              </w:rPr>
            </w:pPr>
            <w:r>
              <w:rPr>
                <w:b/>
                <w:caps/>
                <w:noProof/>
              </w:rPr>
              <w:t>x</w:t>
            </w:r>
          </w:p>
        </w:tc>
        <w:tc>
          <w:tcPr>
            <w:tcW w:w="2977" w:type="dxa"/>
            <w:gridSpan w:val="4"/>
          </w:tcPr>
          <w:p w14:paraId="5CCD719B" w14:textId="77777777" w:rsidR="0064207C" w:rsidRDefault="0064207C" w:rsidP="006420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8C2591" w14:textId="63469699" w:rsidR="0064207C" w:rsidRDefault="0064207C" w:rsidP="0064207C">
            <w:pPr>
              <w:pStyle w:val="CRCoverPage"/>
              <w:spacing w:after="0"/>
              <w:ind w:left="99"/>
              <w:rPr>
                <w:noProof/>
              </w:rPr>
            </w:pPr>
          </w:p>
        </w:tc>
      </w:tr>
      <w:tr w:rsidR="0064207C" w14:paraId="2C92CA31" w14:textId="77777777" w:rsidTr="00F6751A">
        <w:tc>
          <w:tcPr>
            <w:tcW w:w="2694" w:type="dxa"/>
            <w:gridSpan w:val="2"/>
            <w:tcBorders>
              <w:left w:val="single" w:sz="4" w:space="0" w:color="auto"/>
            </w:tcBorders>
          </w:tcPr>
          <w:p w14:paraId="6BE80942" w14:textId="77777777" w:rsidR="0064207C" w:rsidRDefault="0064207C" w:rsidP="006420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B80D4E" w14:textId="77777777" w:rsidR="0064207C" w:rsidRDefault="0064207C" w:rsidP="00642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E34B92" w14:textId="6B1BAD11" w:rsidR="0064207C" w:rsidRDefault="0064207C" w:rsidP="0064207C">
            <w:pPr>
              <w:pStyle w:val="CRCoverPage"/>
              <w:spacing w:after="0"/>
              <w:jc w:val="center"/>
              <w:rPr>
                <w:b/>
                <w:caps/>
                <w:noProof/>
              </w:rPr>
            </w:pPr>
            <w:r>
              <w:rPr>
                <w:b/>
                <w:caps/>
                <w:noProof/>
              </w:rPr>
              <w:t>x</w:t>
            </w:r>
          </w:p>
        </w:tc>
        <w:tc>
          <w:tcPr>
            <w:tcW w:w="2977" w:type="dxa"/>
            <w:gridSpan w:val="4"/>
          </w:tcPr>
          <w:p w14:paraId="34D6D889" w14:textId="77777777" w:rsidR="0064207C" w:rsidRDefault="0064207C" w:rsidP="006420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3DD7F6" w14:textId="260C5F6C" w:rsidR="0064207C" w:rsidRDefault="0064207C" w:rsidP="0064207C">
            <w:pPr>
              <w:pStyle w:val="CRCoverPage"/>
              <w:spacing w:after="0"/>
              <w:ind w:left="99"/>
              <w:rPr>
                <w:noProof/>
              </w:rPr>
            </w:pPr>
          </w:p>
        </w:tc>
      </w:tr>
      <w:tr w:rsidR="0064207C" w14:paraId="52891B1B" w14:textId="77777777" w:rsidTr="00F6751A">
        <w:tc>
          <w:tcPr>
            <w:tcW w:w="2694" w:type="dxa"/>
            <w:gridSpan w:val="2"/>
            <w:tcBorders>
              <w:left w:val="single" w:sz="4" w:space="0" w:color="auto"/>
            </w:tcBorders>
          </w:tcPr>
          <w:p w14:paraId="16637AC4" w14:textId="77777777" w:rsidR="0064207C" w:rsidRDefault="0064207C" w:rsidP="006420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697731" w14:textId="77777777" w:rsidR="0064207C" w:rsidRDefault="0064207C" w:rsidP="00642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0E38F0" w14:textId="1FCB5CEA" w:rsidR="0064207C" w:rsidRDefault="0064207C" w:rsidP="0064207C">
            <w:pPr>
              <w:pStyle w:val="CRCoverPage"/>
              <w:spacing w:after="0"/>
              <w:jc w:val="center"/>
              <w:rPr>
                <w:b/>
                <w:caps/>
                <w:noProof/>
              </w:rPr>
            </w:pPr>
            <w:r>
              <w:rPr>
                <w:b/>
                <w:caps/>
                <w:noProof/>
              </w:rPr>
              <w:t>x</w:t>
            </w:r>
          </w:p>
        </w:tc>
        <w:tc>
          <w:tcPr>
            <w:tcW w:w="2977" w:type="dxa"/>
            <w:gridSpan w:val="4"/>
          </w:tcPr>
          <w:p w14:paraId="2AAB3A7D" w14:textId="77777777" w:rsidR="0064207C" w:rsidRDefault="0064207C" w:rsidP="006420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EF908D" w14:textId="43B58508" w:rsidR="0064207C" w:rsidRDefault="0064207C" w:rsidP="0064207C">
            <w:pPr>
              <w:pStyle w:val="CRCoverPage"/>
              <w:spacing w:after="0"/>
              <w:ind w:left="99"/>
              <w:rPr>
                <w:noProof/>
              </w:rPr>
            </w:pPr>
          </w:p>
        </w:tc>
      </w:tr>
      <w:tr w:rsidR="0064207C" w14:paraId="14E7B138" w14:textId="77777777" w:rsidTr="00F6751A">
        <w:tc>
          <w:tcPr>
            <w:tcW w:w="2694" w:type="dxa"/>
            <w:gridSpan w:val="2"/>
            <w:tcBorders>
              <w:left w:val="single" w:sz="4" w:space="0" w:color="auto"/>
            </w:tcBorders>
          </w:tcPr>
          <w:p w14:paraId="70E1C940" w14:textId="77777777" w:rsidR="0064207C" w:rsidRDefault="0064207C" w:rsidP="0064207C">
            <w:pPr>
              <w:pStyle w:val="CRCoverPage"/>
              <w:spacing w:after="0"/>
              <w:rPr>
                <w:b/>
                <w:i/>
                <w:noProof/>
              </w:rPr>
            </w:pPr>
          </w:p>
        </w:tc>
        <w:tc>
          <w:tcPr>
            <w:tcW w:w="6946" w:type="dxa"/>
            <w:gridSpan w:val="9"/>
            <w:tcBorders>
              <w:right w:val="single" w:sz="4" w:space="0" w:color="auto"/>
            </w:tcBorders>
          </w:tcPr>
          <w:p w14:paraId="20F2926A" w14:textId="77777777" w:rsidR="0064207C" w:rsidRDefault="0064207C" w:rsidP="0064207C">
            <w:pPr>
              <w:pStyle w:val="CRCoverPage"/>
              <w:spacing w:after="0"/>
              <w:rPr>
                <w:noProof/>
              </w:rPr>
            </w:pPr>
          </w:p>
        </w:tc>
      </w:tr>
      <w:tr w:rsidR="0064207C" w14:paraId="56F44A28" w14:textId="77777777" w:rsidTr="00F6751A">
        <w:tc>
          <w:tcPr>
            <w:tcW w:w="2694" w:type="dxa"/>
            <w:gridSpan w:val="2"/>
            <w:tcBorders>
              <w:left w:val="single" w:sz="4" w:space="0" w:color="auto"/>
              <w:bottom w:val="single" w:sz="4" w:space="0" w:color="auto"/>
            </w:tcBorders>
          </w:tcPr>
          <w:p w14:paraId="17867A7A" w14:textId="77777777" w:rsidR="0064207C" w:rsidRDefault="0064207C" w:rsidP="0064207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D155897" w14:textId="77777777" w:rsidR="0064207C" w:rsidRDefault="0064207C" w:rsidP="0064207C">
            <w:pPr>
              <w:pStyle w:val="CRCoverPage"/>
              <w:spacing w:after="0"/>
              <w:ind w:left="100"/>
              <w:rPr>
                <w:noProof/>
              </w:rPr>
            </w:pPr>
          </w:p>
        </w:tc>
      </w:tr>
      <w:tr w:rsidR="0064207C" w:rsidRPr="008863B9" w14:paraId="6AFF0B61" w14:textId="77777777" w:rsidTr="00F6751A">
        <w:tc>
          <w:tcPr>
            <w:tcW w:w="2694" w:type="dxa"/>
            <w:gridSpan w:val="2"/>
            <w:tcBorders>
              <w:top w:val="single" w:sz="4" w:space="0" w:color="auto"/>
              <w:bottom w:val="single" w:sz="4" w:space="0" w:color="auto"/>
            </w:tcBorders>
          </w:tcPr>
          <w:p w14:paraId="74CDCE4C" w14:textId="77777777" w:rsidR="0064207C" w:rsidRPr="008863B9" w:rsidRDefault="0064207C" w:rsidP="006420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703DC9" w14:textId="77777777" w:rsidR="0064207C" w:rsidRPr="008863B9" w:rsidRDefault="0064207C" w:rsidP="0064207C">
            <w:pPr>
              <w:pStyle w:val="CRCoverPage"/>
              <w:spacing w:after="0"/>
              <w:ind w:left="100"/>
              <w:rPr>
                <w:noProof/>
                <w:sz w:val="8"/>
                <w:szCs w:val="8"/>
              </w:rPr>
            </w:pPr>
          </w:p>
        </w:tc>
      </w:tr>
      <w:tr w:rsidR="0064207C" w14:paraId="1A8887D0" w14:textId="77777777" w:rsidTr="00F6751A">
        <w:tc>
          <w:tcPr>
            <w:tcW w:w="2694" w:type="dxa"/>
            <w:gridSpan w:val="2"/>
            <w:tcBorders>
              <w:top w:val="single" w:sz="4" w:space="0" w:color="auto"/>
              <w:left w:val="single" w:sz="4" w:space="0" w:color="auto"/>
              <w:bottom w:val="single" w:sz="4" w:space="0" w:color="auto"/>
            </w:tcBorders>
          </w:tcPr>
          <w:p w14:paraId="55646D64" w14:textId="77777777" w:rsidR="0064207C" w:rsidRDefault="0064207C" w:rsidP="006420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57790" w14:textId="77777777" w:rsidR="0064207C" w:rsidRDefault="0064207C" w:rsidP="0064207C">
            <w:pPr>
              <w:pStyle w:val="CRCoverPage"/>
              <w:spacing w:after="0"/>
              <w:ind w:left="100"/>
              <w:rPr>
                <w:noProof/>
              </w:rPr>
            </w:pPr>
          </w:p>
        </w:tc>
      </w:tr>
    </w:tbl>
    <w:p w14:paraId="3EBC4758" w14:textId="77777777" w:rsidR="004E2AC2" w:rsidRPr="004E2AC2" w:rsidRDefault="004E2AC2" w:rsidP="004E2AC2">
      <w:bookmarkStart w:id="7" w:name="_GoBack"/>
      <w:bookmarkEnd w:id="1"/>
      <w:bookmarkEnd w:id="2"/>
      <w:bookmarkEnd w:id="3"/>
      <w:bookmarkEnd w:id="4"/>
      <w:bookmarkEnd w:id="5"/>
      <w:bookmarkEnd w:id="6"/>
      <w:bookmarkEnd w:id="7"/>
    </w:p>
    <w:p w14:paraId="2A7D3D8A" w14:textId="77777777" w:rsidR="004E2AC2" w:rsidRPr="00DF53B4" w:rsidRDefault="004E2AC2" w:rsidP="004E2AC2">
      <w:pPr>
        <w:pStyle w:val="Heading2"/>
      </w:pPr>
      <w:r w:rsidRPr="00DF53B4">
        <w:t>A.2.14</w:t>
      </w:r>
      <w:r w:rsidRPr="00DF53B4">
        <w:tab/>
        <w:t>181 Call is being forwarded</w:t>
      </w:r>
    </w:p>
    <w:tbl>
      <w:tblPr>
        <w:tblW w:w="0" w:type="auto"/>
        <w:jc w:val="center"/>
        <w:tblCellMar>
          <w:left w:w="28" w:type="dxa"/>
          <w:right w:w="115" w:type="dxa"/>
        </w:tblCellMar>
        <w:tblLook w:val="01E0" w:firstRow="1" w:lastRow="1" w:firstColumn="1" w:lastColumn="1" w:noHBand="0" w:noVBand="0"/>
      </w:tblPr>
      <w:tblGrid>
        <w:gridCol w:w="1704"/>
        <w:gridCol w:w="828"/>
        <w:gridCol w:w="4373"/>
        <w:gridCol w:w="692"/>
        <w:gridCol w:w="1419"/>
      </w:tblGrid>
      <w:tr w:rsidR="004E2AC2" w:rsidRPr="00DF53B4" w14:paraId="04C02ABA" w14:textId="77777777" w:rsidTr="00613804">
        <w:trPr>
          <w:cantSplit/>
          <w:tblHeader/>
          <w:jc w:val="center"/>
        </w:trPr>
        <w:tc>
          <w:tcPr>
            <w:tcW w:w="1778" w:type="dxa"/>
            <w:tcBorders>
              <w:top w:val="single" w:sz="4" w:space="0" w:color="auto"/>
              <w:left w:val="single" w:sz="4" w:space="0" w:color="auto"/>
              <w:bottom w:val="single" w:sz="4" w:space="0" w:color="auto"/>
              <w:right w:val="single" w:sz="4" w:space="0" w:color="auto"/>
            </w:tcBorders>
          </w:tcPr>
          <w:p w14:paraId="21AEA8CF" w14:textId="77777777" w:rsidR="004E2AC2" w:rsidRPr="00DF53B4" w:rsidRDefault="004E2AC2" w:rsidP="00613804">
            <w:pPr>
              <w:pStyle w:val="TAH"/>
            </w:pPr>
            <w:r w:rsidRPr="00DF53B4">
              <w:t>Header/param</w:t>
            </w:r>
          </w:p>
        </w:tc>
        <w:tc>
          <w:tcPr>
            <w:tcW w:w="874" w:type="dxa"/>
            <w:tcBorders>
              <w:top w:val="single" w:sz="4" w:space="0" w:color="auto"/>
              <w:left w:val="single" w:sz="4" w:space="0" w:color="auto"/>
              <w:bottom w:val="single" w:sz="4" w:space="0" w:color="auto"/>
              <w:right w:val="single" w:sz="4" w:space="0" w:color="auto"/>
            </w:tcBorders>
          </w:tcPr>
          <w:p w14:paraId="448EC03A" w14:textId="77777777" w:rsidR="004E2AC2" w:rsidRPr="00DF53B4" w:rsidRDefault="004E2AC2" w:rsidP="00613804">
            <w:pPr>
              <w:pStyle w:val="TAH"/>
            </w:pPr>
            <w:r w:rsidRPr="00DF53B4">
              <w:t>Cond</w:t>
            </w:r>
          </w:p>
        </w:tc>
        <w:tc>
          <w:tcPr>
            <w:tcW w:w="4796" w:type="dxa"/>
            <w:tcBorders>
              <w:top w:val="single" w:sz="4" w:space="0" w:color="auto"/>
              <w:left w:val="single" w:sz="4" w:space="0" w:color="auto"/>
              <w:bottom w:val="single" w:sz="4" w:space="0" w:color="auto"/>
              <w:right w:val="single" w:sz="4" w:space="0" w:color="auto"/>
            </w:tcBorders>
          </w:tcPr>
          <w:p w14:paraId="33713F4C" w14:textId="77777777" w:rsidR="004E2AC2" w:rsidRPr="00DF53B4" w:rsidRDefault="004E2AC2" w:rsidP="00613804">
            <w:pPr>
              <w:pStyle w:val="TAH"/>
            </w:pPr>
            <w:r w:rsidRPr="00DF53B4">
              <w:t>Value/remark</w:t>
            </w:r>
          </w:p>
        </w:tc>
        <w:tc>
          <w:tcPr>
            <w:tcW w:w="746" w:type="dxa"/>
            <w:tcBorders>
              <w:top w:val="single" w:sz="4" w:space="0" w:color="auto"/>
              <w:left w:val="single" w:sz="4" w:space="0" w:color="auto"/>
              <w:bottom w:val="single" w:sz="4" w:space="0" w:color="auto"/>
              <w:right w:val="single" w:sz="4" w:space="0" w:color="auto"/>
            </w:tcBorders>
          </w:tcPr>
          <w:p w14:paraId="1A96125D" w14:textId="77777777" w:rsidR="004E2AC2" w:rsidRPr="00DF53B4" w:rsidRDefault="004E2AC2" w:rsidP="00613804">
            <w:pPr>
              <w:pStyle w:val="TAH"/>
            </w:pPr>
            <w:proofErr w:type="spellStart"/>
            <w:r w:rsidRPr="00DF53B4">
              <w:t>Rel</w:t>
            </w:r>
            <w:proofErr w:type="spellEnd"/>
          </w:p>
        </w:tc>
        <w:tc>
          <w:tcPr>
            <w:tcW w:w="1440" w:type="dxa"/>
            <w:tcBorders>
              <w:top w:val="single" w:sz="4" w:space="0" w:color="auto"/>
              <w:left w:val="single" w:sz="4" w:space="0" w:color="auto"/>
              <w:bottom w:val="single" w:sz="4" w:space="0" w:color="auto"/>
              <w:right w:val="single" w:sz="4" w:space="0" w:color="auto"/>
            </w:tcBorders>
          </w:tcPr>
          <w:p w14:paraId="0A4B45C4" w14:textId="77777777" w:rsidR="004E2AC2" w:rsidRPr="00DF53B4" w:rsidRDefault="004E2AC2" w:rsidP="00613804">
            <w:pPr>
              <w:pStyle w:val="TAH"/>
            </w:pPr>
            <w:r w:rsidRPr="00DF53B4">
              <w:t>Reference</w:t>
            </w:r>
          </w:p>
        </w:tc>
      </w:tr>
      <w:tr w:rsidR="004E2AC2" w:rsidRPr="00DF53B4" w14:paraId="7F254689" w14:textId="77777777" w:rsidTr="00613804">
        <w:trPr>
          <w:cantSplit/>
          <w:tblHeader/>
          <w:jc w:val="center"/>
        </w:trPr>
        <w:tc>
          <w:tcPr>
            <w:tcW w:w="1778" w:type="dxa"/>
            <w:tcBorders>
              <w:top w:val="single" w:sz="4" w:space="0" w:color="auto"/>
              <w:left w:val="single" w:sz="4" w:space="0" w:color="auto"/>
              <w:right w:val="single" w:sz="4" w:space="0" w:color="auto"/>
            </w:tcBorders>
          </w:tcPr>
          <w:p w14:paraId="5B33CFBA" w14:textId="77777777" w:rsidR="004E2AC2" w:rsidRPr="00DF53B4" w:rsidRDefault="004E2AC2" w:rsidP="00613804">
            <w:pPr>
              <w:pStyle w:val="TAH"/>
              <w:jc w:val="left"/>
            </w:pPr>
            <w:r w:rsidRPr="00DF53B4">
              <w:t>Status-Line</w:t>
            </w:r>
          </w:p>
        </w:tc>
        <w:tc>
          <w:tcPr>
            <w:tcW w:w="874" w:type="dxa"/>
            <w:tcBorders>
              <w:top w:val="single" w:sz="4" w:space="0" w:color="auto"/>
              <w:left w:val="single" w:sz="4" w:space="0" w:color="auto"/>
              <w:right w:val="single" w:sz="4" w:space="0" w:color="auto"/>
            </w:tcBorders>
          </w:tcPr>
          <w:p w14:paraId="6DB4E836" w14:textId="77777777" w:rsidR="004E2AC2" w:rsidRPr="00DF53B4" w:rsidRDefault="004E2AC2" w:rsidP="00613804">
            <w:pPr>
              <w:pStyle w:val="TAH"/>
              <w:jc w:val="left"/>
              <w:rPr>
                <w:b w:val="0"/>
              </w:rPr>
            </w:pPr>
          </w:p>
        </w:tc>
        <w:tc>
          <w:tcPr>
            <w:tcW w:w="4796" w:type="dxa"/>
            <w:tcBorders>
              <w:top w:val="single" w:sz="4" w:space="0" w:color="auto"/>
              <w:left w:val="single" w:sz="4" w:space="0" w:color="auto"/>
              <w:right w:val="single" w:sz="4" w:space="0" w:color="auto"/>
            </w:tcBorders>
          </w:tcPr>
          <w:p w14:paraId="503D510F" w14:textId="77777777" w:rsidR="004E2AC2" w:rsidRPr="00DF53B4" w:rsidRDefault="004E2AC2" w:rsidP="00613804">
            <w:pPr>
              <w:pStyle w:val="TAH"/>
              <w:jc w:val="left"/>
              <w:rPr>
                <w:b w:val="0"/>
              </w:rPr>
            </w:pPr>
          </w:p>
        </w:tc>
        <w:tc>
          <w:tcPr>
            <w:tcW w:w="746" w:type="dxa"/>
            <w:tcBorders>
              <w:top w:val="single" w:sz="4" w:space="0" w:color="auto"/>
              <w:left w:val="single" w:sz="4" w:space="0" w:color="auto"/>
              <w:right w:val="single" w:sz="4" w:space="0" w:color="auto"/>
            </w:tcBorders>
          </w:tcPr>
          <w:p w14:paraId="5B5B8696" w14:textId="77777777" w:rsidR="004E2AC2" w:rsidRPr="00DF53B4" w:rsidRDefault="004E2AC2" w:rsidP="00613804">
            <w:pPr>
              <w:pStyle w:val="TAH"/>
              <w:jc w:val="left"/>
              <w:rPr>
                <w:b w:val="0"/>
              </w:rPr>
            </w:pPr>
          </w:p>
        </w:tc>
        <w:tc>
          <w:tcPr>
            <w:tcW w:w="1440" w:type="dxa"/>
            <w:tcBorders>
              <w:top w:val="single" w:sz="4" w:space="0" w:color="auto"/>
              <w:left w:val="single" w:sz="4" w:space="0" w:color="auto"/>
              <w:right w:val="single" w:sz="4" w:space="0" w:color="auto"/>
            </w:tcBorders>
          </w:tcPr>
          <w:p w14:paraId="61471609" w14:textId="77777777" w:rsidR="004E2AC2" w:rsidRPr="00DF53B4" w:rsidRDefault="004E2AC2" w:rsidP="00613804">
            <w:pPr>
              <w:pStyle w:val="TAH"/>
              <w:jc w:val="left"/>
              <w:rPr>
                <w:b w:val="0"/>
              </w:rPr>
            </w:pPr>
            <w:r w:rsidRPr="00DF53B4">
              <w:rPr>
                <w:b w:val="0"/>
              </w:rPr>
              <w:t>RFC 3261 [15]</w:t>
            </w:r>
          </w:p>
        </w:tc>
      </w:tr>
      <w:tr w:rsidR="004E2AC2" w:rsidRPr="00DF53B4" w14:paraId="2688B874" w14:textId="77777777" w:rsidTr="00613804">
        <w:trPr>
          <w:cantSplit/>
          <w:tblHeader/>
          <w:jc w:val="center"/>
        </w:trPr>
        <w:tc>
          <w:tcPr>
            <w:tcW w:w="1778" w:type="dxa"/>
            <w:tcBorders>
              <w:left w:val="single" w:sz="4" w:space="0" w:color="auto"/>
              <w:right w:val="single" w:sz="4" w:space="0" w:color="auto"/>
            </w:tcBorders>
          </w:tcPr>
          <w:p w14:paraId="540FEBDB" w14:textId="77777777" w:rsidR="004E2AC2" w:rsidRPr="00DF53B4" w:rsidRDefault="004E2AC2" w:rsidP="00613804">
            <w:pPr>
              <w:pStyle w:val="TAH"/>
              <w:jc w:val="left"/>
              <w:rPr>
                <w:b w:val="0"/>
              </w:rPr>
            </w:pPr>
            <w:r w:rsidRPr="00DF53B4">
              <w:rPr>
                <w:b w:val="0"/>
              </w:rPr>
              <w:tab/>
              <w:t>SIP-Version</w:t>
            </w:r>
          </w:p>
        </w:tc>
        <w:tc>
          <w:tcPr>
            <w:tcW w:w="874" w:type="dxa"/>
            <w:tcBorders>
              <w:left w:val="single" w:sz="4" w:space="0" w:color="auto"/>
              <w:right w:val="single" w:sz="4" w:space="0" w:color="auto"/>
            </w:tcBorders>
          </w:tcPr>
          <w:p w14:paraId="01D81498" w14:textId="77777777" w:rsidR="004E2AC2" w:rsidRPr="00DF53B4" w:rsidRDefault="004E2AC2" w:rsidP="00613804">
            <w:pPr>
              <w:pStyle w:val="TAH"/>
              <w:jc w:val="left"/>
              <w:rPr>
                <w:b w:val="0"/>
              </w:rPr>
            </w:pPr>
          </w:p>
        </w:tc>
        <w:tc>
          <w:tcPr>
            <w:tcW w:w="4796" w:type="dxa"/>
            <w:tcBorders>
              <w:left w:val="single" w:sz="4" w:space="0" w:color="auto"/>
              <w:right w:val="single" w:sz="4" w:space="0" w:color="auto"/>
            </w:tcBorders>
          </w:tcPr>
          <w:p w14:paraId="599AAB23" w14:textId="77777777" w:rsidR="004E2AC2" w:rsidRPr="00DF53B4" w:rsidRDefault="004E2AC2" w:rsidP="00613804">
            <w:pPr>
              <w:pStyle w:val="TAH"/>
              <w:jc w:val="left"/>
              <w:rPr>
                <w:b w:val="0"/>
              </w:rPr>
            </w:pPr>
            <w:r w:rsidRPr="00DF53B4">
              <w:rPr>
                <w:b w:val="0"/>
                <w:i/>
              </w:rPr>
              <w:t>SIP/2.0</w:t>
            </w:r>
          </w:p>
        </w:tc>
        <w:tc>
          <w:tcPr>
            <w:tcW w:w="746" w:type="dxa"/>
            <w:tcBorders>
              <w:left w:val="single" w:sz="4" w:space="0" w:color="auto"/>
              <w:right w:val="single" w:sz="4" w:space="0" w:color="auto"/>
            </w:tcBorders>
          </w:tcPr>
          <w:p w14:paraId="1DA44618" w14:textId="77777777" w:rsidR="004E2AC2" w:rsidRPr="00DF53B4" w:rsidRDefault="004E2AC2" w:rsidP="00613804">
            <w:pPr>
              <w:pStyle w:val="TAH"/>
              <w:jc w:val="left"/>
              <w:rPr>
                <w:b w:val="0"/>
              </w:rPr>
            </w:pPr>
          </w:p>
        </w:tc>
        <w:tc>
          <w:tcPr>
            <w:tcW w:w="1440" w:type="dxa"/>
            <w:tcBorders>
              <w:left w:val="single" w:sz="4" w:space="0" w:color="auto"/>
              <w:right w:val="single" w:sz="4" w:space="0" w:color="auto"/>
            </w:tcBorders>
          </w:tcPr>
          <w:p w14:paraId="4221D22C" w14:textId="77777777" w:rsidR="004E2AC2" w:rsidRPr="00DF53B4" w:rsidRDefault="004E2AC2" w:rsidP="00613804">
            <w:pPr>
              <w:pStyle w:val="TAH"/>
              <w:jc w:val="left"/>
              <w:rPr>
                <w:b w:val="0"/>
              </w:rPr>
            </w:pPr>
          </w:p>
        </w:tc>
      </w:tr>
      <w:tr w:rsidR="004E2AC2" w:rsidRPr="00DF53B4" w14:paraId="1DC208E7" w14:textId="77777777" w:rsidTr="00613804">
        <w:trPr>
          <w:cantSplit/>
          <w:tblHeader/>
          <w:jc w:val="center"/>
        </w:trPr>
        <w:tc>
          <w:tcPr>
            <w:tcW w:w="1778" w:type="dxa"/>
            <w:tcBorders>
              <w:left w:val="single" w:sz="4" w:space="0" w:color="auto"/>
              <w:right w:val="single" w:sz="4" w:space="0" w:color="auto"/>
            </w:tcBorders>
          </w:tcPr>
          <w:p w14:paraId="66190524" w14:textId="77777777" w:rsidR="004E2AC2" w:rsidRPr="00DF53B4" w:rsidRDefault="004E2AC2" w:rsidP="00613804">
            <w:pPr>
              <w:pStyle w:val="TAH"/>
              <w:jc w:val="left"/>
              <w:rPr>
                <w:b w:val="0"/>
              </w:rPr>
            </w:pPr>
            <w:r w:rsidRPr="00DF53B4">
              <w:rPr>
                <w:b w:val="0"/>
              </w:rPr>
              <w:tab/>
              <w:t>Status-Code</w:t>
            </w:r>
          </w:p>
        </w:tc>
        <w:tc>
          <w:tcPr>
            <w:tcW w:w="874" w:type="dxa"/>
            <w:tcBorders>
              <w:left w:val="single" w:sz="4" w:space="0" w:color="auto"/>
              <w:right w:val="single" w:sz="4" w:space="0" w:color="auto"/>
            </w:tcBorders>
          </w:tcPr>
          <w:p w14:paraId="68E72F76" w14:textId="77777777" w:rsidR="004E2AC2" w:rsidRPr="00DF53B4" w:rsidRDefault="004E2AC2" w:rsidP="00613804">
            <w:pPr>
              <w:pStyle w:val="TAH"/>
              <w:jc w:val="left"/>
              <w:rPr>
                <w:b w:val="0"/>
              </w:rPr>
            </w:pPr>
          </w:p>
        </w:tc>
        <w:tc>
          <w:tcPr>
            <w:tcW w:w="4796" w:type="dxa"/>
            <w:tcBorders>
              <w:left w:val="single" w:sz="4" w:space="0" w:color="auto"/>
              <w:right w:val="single" w:sz="4" w:space="0" w:color="auto"/>
            </w:tcBorders>
          </w:tcPr>
          <w:p w14:paraId="0814A59A" w14:textId="77777777" w:rsidR="004E2AC2" w:rsidRPr="00DF53B4" w:rsidRDefault="004E2AC2" w:rsidP="00613804">
            <w:pPr>
              <w:pStyle w:val="TAH"/>
              <w:jc w:val="left"/>
              <w:rPr>
                <w:b w:val="0"/>
              </w:rPr>
            </w:pPr>
            <w:r w:rsidRPr="00DF53B4">
              <w:rPr>
                <w:b w:val="0"/>
                <w:i/>
              </w:rPr>
              <w:t>181</w:t>
            </w:r>
          </w:p>
        </w:tc>
        <w:tc>
          <w:tcPr>
            <w:tcW w:w="746" w:type="dxa"/>
            <w:tcBorders>
              <w:left w:val="single" w:sz="4" w:space="0" w:color="auto"/>
              <w:right w:val="single" w:sz="4" w:space="0" w:color="auto"/>
            </w:tcBorders>
          </w:tcPr>
          <w:p w14:paraId="1B21AF5B" w14:textId="77777777" w:rsidR="004E2AC2" w:rsidRPr="00DF53B4" w:rsidRDefault="004E2AC2" w:rsidP="00613804">
            <w:pPr>
              <w:pStyle w:val="TAH"/>
              <w:jc w:val="left"/>
              <w:rPr>
                <w:b w:val="0"/>
              </w:rPr>
            </w:pPr>
          </w:p>
        </w:tc>
        <w:tc>
          <w:tcPr>
            <w:tcW w:w="1440" w:type="dxa"/>
            <w:tcBorders>
              <w:left w:val="single" w:sz="4" w:space="0" w:color="auto"/>
              <w:right w:val="single" w:sz="4" w:space="0" w:color="auto"/>
            </w:tcBorders>
          </w:tcPr>
          <w:p w14:paraId="7651088D" w14:textId="77777777" w:rsidR="004E2AC2" w:rsidRPr="00DF53B4" w:rsidRDefault="004E2AC2" w:rsidP="00613804">
            <w:pPr>
              <w:pStyle w:val="TAH"/>
              <w:jc w:val="left"/>
              <w:rPr>
                <w:b w:val="0"/>
              </w:rPr>
            </w:pPr>
          </w:p>
        </w:tc>
      </w:tr>
      <w:tr w:rsidR="004E2AC2" w:rsidRPr="00DF53B4" w14:paraId="1F7E42E3" w14:textId="77777777" w:rsidTr="00613804">
        <w:trPr>
          <w:cantSplit/>
          <w:tblHeader/>
          <w:jc w:val="center"/>
        </w:trPr>
        <w:tc>
          <w:tcPr>
            <w:tcW w:w="1778" w:type="dxa"/>
            <w:tcBorders>
              <w:left w:val="single" w:sz="4" w:space="0" w:color="auto"/>
              <w:bottom w:val="single" w:sz="4" w:space="0" w:color="auto"/>
              <w:right w:val="single" w:sz="4" w:space="0" w:color="auto"/>
            </w:tcBorders>
          </w:tcPr>
          <w:p w14:paraId="37DC4D2D" w14:textId="77777777" w:rsidR="004E2AC2" w:rsidRPr="00DF53B4" w:rsidRDefault="004E2AC2" w:rsidP="00613804">
            <w:pPr>
              <w:pStyle w:val="TAH"/>
              <w:jc w:val="left"/>
              <w:rPr>
                <w:b w:val="0"/>
              </w:rPr>
            </w:pPr>
            <w:r w:rsidRPr="00DF53B4">
              <w:rPr>
                <w:b w:val="0"/>
              </w:rPr>
              <w:tab/>
              <w:t>Reason-Phrase</w:t>
            </w:r>
          </w:p>
        </w:tc>
        <w:tc>
          <w:tcPr>
            <w:tcW w:w="874" w:type="dxa"/>
            <w:tcBorders>
              <w:left w:val="single" w:sz="4" w:space="0" w:color="auto"/>
              <w:bottom w:val="single" w:sz="4" w:space="0" w:color="auto"/>
              <w:right w:val="single" w:sz="4" w:space="0" w:color="auto"/>
            </w:tcBorders>
          </w:tcPr>
          <w:p w14:paraId="19898739" w14:textId="77777777" w:rsidR="004E2AC2" w:rsidRPr="00DF53B4" w:rsidRDefault="004E2AC2" w:rsidP="00613804">
            <w:pPr>
              <w:pStyle w:val="TAH"/>
              <w:jc w:val="left"/>
              <w:rPr>
                <w:b w:val="0"/>
              </w:rPr>
            </w:pPr>
          </w:p>
        </w:tc>
        <w:tc>
          <w:tcPr>
            <w:tcW w:w="4796" w:type="dxa"/>
            <w:tcBorders>
              <w:left w:val="single" w:sz="4" w:space="0" w:color="auto"/>
              <w:bottom w:val="single" w:sz="4" w:space="0" w:color="auto"/>
              <w:right w:val="single" w:sz="4" w:space="0" w:color="auto"/>
            </w:tcBorders>
          </w:tcPr>
          <w:p w14:paraId="4C15614F" w14:textId="77777777" w:rsidR="004E2AC2" w:rsidRPr="00DF53B4" w:rsidRDefault="004E2AC2" w:rsidP="00613804">
            <w:pPr>
              <w:pStyle w:val="TAH"/>
              <w:jc w:val="left"/>
              <w:rPr>
                <w:b w:val="0"/>
              </w:rPr>
            </w:pPr>
            <w:r w:rsidRPr="00DF53B4">
              <w:rPr>
                <w:b w:val="0"/>
                <w:i/>
              </w:rPr>
              <w:t>Call is being forwarded</w:t>
            </w:r>
          </w:p>
        </w:tc>
        <w:tc>
          <w:tcPr>
            <w:tcW w:w="746" w:type="dxa"/>
            <w:tcBorders>
              <w:left w:val="single" w:sz="4" w:space="0" w:color="auto"/>
              <w:bottom w:val="single" w:sz="4" w:space="0" w:color="auto"/>
              <w:right w:val="single" w:sz="4" w:space="0" w:color="auto"/>
            </w:tcBorders>
          </w:tcPr>
          <w:p w14:paraId="6B42F81A" w14:textId="77777777" w:rsidR="004E2AC2" w:rsidRPr="00DF53B4" w:rsidRDefault="004E2AC2" w:rsidP="00613804">
            <w:pPr>
              <w:pStyle w:val="TAH"/>
              <w:jc w:val="left"/>
              <w:rPr>
                <w:b w:val="0"/>
              </w:rPr>
            </w:pPr>
          </w:p>
        </w:tc>
        <w:tc>
          <w:tcPr>
            <w:tcW w:w="1440" w:type="dxa"/>
            <w:tcBorders>
              <w:left w:val="single" w:sz="4" w:space="0" w:color="auto"/>
              <w:bottom w:val="single" w:sz="4" w:space="0" w:color="auto"/>
              <w:right w:val="single" w:sz="4" w:space="0" w:color="auto"/>
            </w:tcBorders>
          </w:tcPr>
          <w:p w14:paraId="0334E693" w14:textId="77777777" w:rsidR="004E2AC2" w:rsidRPr="00DF53B4" w:rsidRDefault="004E2AC2" w:rsidP="00613804">
            <w:pPr>
              <w:pStyle w:val="TAH"/>
              <w:jc w:val="left"/>
              <w:rPr>
                <w:b w:val="0"/>
              </w:rPr>
            </w:pPr>
          </w:p>
        </w:tc>
      </w:tr>
      <w:tr w:rsidR="004E2AC2" w:rsidRPr="00DF53B4" w14:paraId="7FAA3037" w14:textId="77777777" w:rsidTr="00613804">
        <w:trPr>
          <w:cantSplit/>
          <w:tblHeader/>
          <w:jc w:val="center"/>
        </w:trPr>
        <w:tc>
          <w:tcPr>
            <w:tcW w:w="1778" w:type="dxa"/>
            <w:tcBorders>
              <w:top w:val="single" w:sz="4" w:space="0" w:color="auto"/>
              <w:left w:val="single" w:sz="4" w:space="0" w:color="auto"/>
              <w:right w:val="single" w:sz="4" w:space="0" w:color="auto"/>
            </w:tcBorders>
          </w:tcPr>
          <w:p w14:paraId="49D8BBC2" w14:textId="77777777" w:rsidR="004E2AC2" w:rsidRPr="00DF53B4" w:rsidRDefault="004E2AC2" w:rsidP="00613804">
            <w:pPr>
              <w:pStyle w:val="TAH"/>
              <w:jc w:val="left"/>
            </w:pPr>
            <w:r w:rsidRPr="00DF53B4">
              <w:t>Via</w:t>
            </w:r>
          </w:p>
        </w:tc>
        <w:tc>
          <w:tcPr>
            <w:tcW w:w="874" w:type="dxa"/>
            <w:tcBorders>
              <w:top w:val="single" w:sz="4" w:space="0" w:color="auto"/>
              <w:left w:val="single" w:sz="4" w:space="0" w:color="auto"/>
              <w:right w:val="single" w:sz="4" w:space="0" w:color="auto"/>
            </w:tcBorders>
          </w:tcPr>
          <w:p w14:paraId="1AA7E249" w14:textId="77777777" w:rsidR="004E2AC2" w:rsidRPr="00DF53B4" w:rsidRDefault="004E2AC2" w:rsidP="00613804">
            <w:pPr>
              <w:pStyle w:val="TAH"/>
              <w:jc w:val="left"/>
              <w:rPr>
                <w:b w:val="0"/>
              </w:rPr>
            </w:pPr>
          </w:p>
        </w:tc>
        <w:tc>
          <w:tcPr>
            <w:tcW w:w="4796" w:type="dxa"/>
            <w:tcBorders>
              <w:top w:val="single" w:sz="4" w:space="0" w:color="auto"/>
              <w:left w:val="single" w:sz="4" w:space="0" w:color="auto"/>
              <w:right w:val="single" w:sz="4" w:space="0" w:color="auto"/>
            </w:tcBorders>
          </w:tcPr>
          <w:p w14:paraId="35A0D812" w14:textId="77777777" w:rsidR="004E2AC2" w:rsidRPr="00DF53B4" w:rsidRDefault="004E2AC2" w:rsidP="00613804">
            <w:pPr>
              <w:pStyle w:val="TAH"/>
              <w:jc w:val="left"/>
              <w:rPr>
                <w:b w:val="0"/>
              </w:rPr>
            </w:pPr>
          </w:p>
        </w:tc>
        <w:tc>
          <w:tcPr>
            <w:tcW w:w="746" w:type="dxa"/>
            <w:tcBorders>
              <w:top w:val="single" w:sz="4" w:space="0" w:color="auto"/>
              <w:left w:val="single" w:sz="4" w:space="0" w:color="auto"/>
              <w:right w:val="single" w:sz="4" w:space="0" w:color="auto"/>
            </w:tcBorders>
          </w:tcPr>
          <w:p w14:paraId="768E044D" w14:textId="77777777" w:rsidR="004E2AC2" w:rsidRPr="00DF53B4" w:rsidRDefault="004E2AC2" w:rsidP="00613804">
            <w:pPr>
              <w:pStyle w:val="TAH"/>
              <w:jc w:val="left"/>
              <w:rPr>
                <w:b w:val="0"/>
              </w:rPr>
            </w:pPr>
          </w:p>
        </w:tc>
        <w:tc>
          <w:tcPr>
            <w:tcW w:w="1440" w:type="dxa"/>
            <w:tcBorders>
              <w:top w:val="single" w:sz="4" w:space="0" w:color="auto"/>
              <w:left w:val="single" w:sz="4" w:space="0" w:color="auto"/>
              <w:right w:val="single" w:sz="4" w:space="0" w:color="auto"/>
            </w:tcBorders>
          </w:tcPr>
          <w:p w14:paraId="4147EF0A" w14:textId="77777777" w:rsidR="004E2AC2" w:rsidRPr="00DF53B4" w:rsidRDefault="004E2AC2" w:rsidP="00613804">
            <w:pPr>
              <w:pStyle w:val="TAH"/>
              <w:jc w:val="left"/>
              <w:rPr>
                <w:b w:val="0"/>
              </w:rPr>
            </w:pPr>
            <w:r w:rsidRPr="00DF53B4">
              <w:rPr>
                <w:b w:val="0"/>
              </w:rPr>
              <w:t>RFC 3261 [15]</w:t>
            </w:r>
          </w:p>
        </w:tc>
      </w:tr>
      <w:tr w:rsidR="004E2AC2" w:rsidRPr="00DF53B4" w14:paraId="787E37C8" w14:textId="77777777" w:rsidTr="00613804">
        <w:trPr>
          <w:cantSplit/>
          <w:tblHeader/>
          <w:jc w:val="center"/>
        </w:trPr>
        <w:tc>
          <w:tcPr>
            <w:tcW w:w="1778" w:type="dxa"/>
            <w:tcBorders>
              <w:left w:val="single" w:sz="4" w:space="0" w:color="auto"/>
              <w:bottom w:val="single" w:sz="4" w:space="0" w:color="auto"/>
              <w:right w:val="single" w:sz="4" w:space="0" w:color="auto"/>
            </w:tcBorders>
          </w:tcPr>
          <w:p w14:paraId="3F08A92A" w14:textId="77777777" w:rsidR="004E2AC2" w:rsidRPr="00DF53B4" w:rsidRDefault="004E2AC2" w:rsidP="00613804">
            <w:pPr>
              <w:pStyle w:val="TAH"/>
              <w:jc w:val="left"/>
              <w:rPr>
                <w:b w:val="0"/>
              </w:rPr>
            </w:pPr>
            <w:r w:rsidRPr="00DF53B4">
              <w:rPr>
                <w:b w:val="0"/>
              </w:rPr>
              <w:tab/>
              <w:t>via-</w:t>
            </w:r>
            <w:proofErr w:type="spellStart"/>
            <w:r w:rsidRPr="00DF53B4">
              <w:rPr>
                <w:b w:val="0"/>
              </w:rPr>
              <w:t>parm</w:t>
            </w:r>
            <w:proofErr w:type="spellEnd"/>
          </w:p>
        </w:tc>
        <w:tc>
          <w:tcPr>
            <w:tcW w:w="874" w:type="dxa"/>
            <w:tcBorders>
              <w:left w:val="single" w:sz="4" w:space="0" w:color="auto"/>
              <w:bottom w:val="single" w:sz="4" w:space="0" w:color="auto"/>
              <w:right w:val="single" w:sz="4" w:space="0" w:color="auto"/>
            </w:tcBorders>
          </w:tcPr>
          <w:p w14:paraId="4A4E7B69" w14:textId="77777777" w:rsidR="004E2AC2" w:rsidRPr="00DF53B4" w:rsidRDefault="004E2AC2" w:rsidP="00613804">
            <w:pPr>
              <w:pStyle w:val="TAH"/>
              <w:jc w:val="left"/>
              <w:rPr>
                <w:b w:val="0"/>
              </w:rPr>
            </w:pPr>
          </w:p>
        </w:tc>
        <w:tc>
          <w:tcPr>
            <w:tcW w:w="4796" w:type="dxa"/>
            <w:tcBorders>
              <w:left w:val="single" w:sz="4" w:space="0" w:color="auto"/>
              <w:bottom w:val="single" w:sz="4" w:space="0" w:color="auto"/>
              <w:right w:val="single" w:sz="4" w:space="0" w:color="auto"/>
            </w:tcBorders>
          </w:tcPr>
          <w:p w14:paraId="3FE14C1A" w14:textId="77777777" w:rsidR="004E2AC2" w:rsidRPr="00DF53B4" w:rsidRDefault="004E2AC2" w:rsidP="00613804">
            <w:pPr>
              <w:pStyle w:val="TAH"/>
              <w:jc w:val="left"/>
              <w:rPr>
                <w:b w:val="0"/>
              </w:rPr>
            </w:pPr>
            <w:r w:rsidRPr="00DF53B4">
              <w:rPr>
                <w:b w:val="0"/>
              </w:rPr>
              <w:t>same value as received in INVITE message</w:t>
            </w:r>
          </w:p>
        </w:tc>
        <w:tc>
          <w:tcPr>
            <w:tcW w:w="746" w:type="dxa"/>
            <w:tcBorders>
              <w:left w:val="single" w:sz="4" w:space="0" w:color="auto"/>
              <w:bottom w:val="single" w:sz="4" w:space="0" w:color="auto"/>
              <w:right w:val="single" w:sz="4" w:space="0" w:color="auto"/>
            </w:tcBorders>
          </w:tcPr>
          <w:p w14:paraId="41315CEF" w14:textId="77777777" w:rsidR="004E2AC2" w:rsidRPr="00DF53B4" w:rsidRDefault="004E2AC2" w:rsidP="00613804">
            <w:pPr>
              <w:pStyle w:val="TAH"/>
              <w:jc w:val="left"/>
              <w:rPr>
                <w:b w:val="0"/>
              </w:rPr>
            </w:pPr>
          </w:p>
        </w:tc>
        <w:tc>
          <w:tcPr>
            <w:tcW w:w="1440" w:type="dxa"/>
            <w:tcBorders>
              <w:left w:val="single" w:sz="4" w:space="0" w:color="auto"/>
              <w:bottom w:val="single" w:sz="4" w:space="0" w:color="auto"/>
              <w:right w:val="single" w:sz="4" w:space="0" w:color="auto"/>
            </w:tcBorders>
          </w:tcPr>
          <w:p w14:paraId="1DC70E59" w14:textId="77777777" w:rsidR="004E2AC2" w:rsidRPr="00DF53B4" w:rsidRDefault="004E2AC2" w:rsidP="00613804">
            <w:pPr>
              <w:pStyle w:val="TAH"/>
              <w:jc w:val="left"/>
              <w:rPr>
                <w:b w:val="0"/>
              </w:rPr>
            </w:pPr>
          </w:p>
        </w:tc>
      </w:tr>
      <w:tr w:rsidR="004E2AC2" w:rsidRPr="00DF53B4" w14:paraId="4BB933A0" w14:textId="77777777" w:rsidTr="00613804">
        <w:trPr>
          <w:cantSplit/>
          <w:tblHeader/>
          <w:jc w:val="center"/>
        </w:trPr>
        <w:tc>
          <w:tcPr>
            <w:tcW w:w="1778" w:type="dxa"/>
            <w:tcBorders>
              <w:top w:val="single" w:sz="4" w:space="0" w:color="auto"/>
              <w:left w:val="single" w:sz="4" w:space="0" w:color="auto"/>
              <w:right w:val="single" w:sz="4" w:space="0" w:color="auto"/>
            </w:tcBorders>
          </w:tcPr>
          <w:p w14:paraId="1D2EF07D" w14:textId="77777777" w:rsidR="004E2AC2" w:rsidRPr="00DF53B4" w:rsidRDefault="004E2AC2" w:rsidP="00613804">
            <w:pPr>
              <w:pStyle w:val="TAH"/>
              <w:jc w:val="left"/>
            </w:pPr>
            <w:r w:rsidRPr="00DF53B4">
              <w:t>From</w:t>
            </w:r>
          </w:p>
        </w:tc>
        <w:tc>
          <w:tcPr>
            <w:tcW w:w="874" w:type="dxa"/>
            <w:tcBorders>
              <w:top w:val="single" w:sz="4" w:space="0" w:color="auto"/>
              <w:left w:val="single" w:sz="4" w:space="0" w:color="auto"/>
              <w:right w:val="single" w:sz="4" w:space="0" w:color="auto"/>
            </w:tcBorders>
          </w:tcPr>
          <w:p w14:paraId="2CCCB691" w14:textId="77777777" w:rsidR="004E2AC2" w:rsidRPr="00DF53B4" w:rsidRDefault="004E2AC2" w:rsidP="00613804">
            <w:pPr>
              <w:pStyle w:val="TAH"/>
              <w:jc w:val="left"/>
              <w:rPr>
                <w:b w:val="0"/>
              </w:rPr>
            </w:pPr>
          </w:p>
        </w:tc>
        <w:tc>
          <w:tcPr>
            <w:tcW w:w="4796" w:type="dxa"/>
            <w:tcBorders>
              <w:top w:val="single" w:sz="4" w:space="0" w:color="auto"/>
              <w:left w:val="single" w:sz="4" w:space="0" w:color="auto"/>
              <w:right w:val="single" w:sz="4" w:space="0" w:color="auto"/>
            </w:tcBorders>
          </w:tcPr>
          <w:p w14:paraId="44849345" w14:textId="77777777" w:rsidR="004E2AC2" w:rsidRPr="00DF53B4" w:rsidRDefault="004E2AC2" w:rsidP="00613804">
            <w:pPr>
              <w:pStyle w:val="TAH"/>
              <w:jc w:val="left"/>
              <w:rPr>
                <w:b w:val="0"/>
              </w:rPr>
            </w:pPr>
          </w:p>
        </w:tc>
        <w:tc>
          <w:tcPr>
            <w:tcW w:w="746" w:type="dxa"/>
            <w:tcBorders>
              <w:top w:val="single" w:sz="4" w:space="0" w:color="auto"/>
              <w:left w:val="single" w:sz="4" w:space="0" w:color="auto"/>
              <w:right w:val="single" w:sz="4" w:space="0" w:color="auto"/>
            </w:tcBorders>
          </w:tcPr>
          <w:p w14:paraId="2D12998E" w14:textId="77777777" w:rsidR="004E2AC2" w:rsidRPr="00DF53B4" w:rsidRDefault="004E2AC2" w:rsidP="00613804">
            <w:pPr>
              <w:pStyle w:val="TAH"/>
              <w:jc w:val="left"/>
              <w:rPr>
                <w:b w:val="0"/>
              </w:rPr>
            </w:pPr>
          </w:p>
        </w:tc>
        <w:tc>
          <w:tcPr>
            <w:tcW w:w="1440" w:type="dxa"/>
            <w:tcBorders>
              <w:top w:val="single" w:sz="4" w:space="0" w:color="auto"/>
              <w:left w:val="single" w:sz="4" w:space="0" w:color="auto"/>
              <w:right w:val="single" w:sz="4" w:space="0" w:color="auto"/>
            </w:tcBorders>
          </w:tcPr>
          <w:p w14:paraId="3D99AE1C" w14:textId="77777777" w:rsidR="004E2AC2" w:rsidRPr="00DF53B4" w:rsidRDefault="004E2AC2" w:rsidP="00613804">
            <w:pPr>
              <w:pStyle w:val="TAH"/>
              <w:jc w:val="left"/>
              <w:rPr>
                <w:b w:val="0"/>
              </w:rPr>
            </w:pPr>
            <w:r w:rsidRPr="00DF53B4">
              <w:rPr>
                <w:b w:val="0"/>
              </w:rPr>
              <w:t>RFC 3261 [15]</w:t>
            </w:r>
          </w:p>
        </w:tc>
      </w:tr>
      <w:tr w:rsidR="004E2AC2" w:rsidRPr="00DF53B4" w14:paraId="768BCCE1" w14:textId="77777777" w:rsidTr="00613804">
        <w:trPr>
          <w:cantSplit/>
          <w:tblHeader/>
          <w:jc w:val="center"/>
        </w:trPr>
        <w:tc>
          <w:tcPr>
            <w:tcW w:w="1778" w:type="dxa"/>
            <w:tcBorders>
              <w:left w:val="single" w:sz="4" w:space="0" w:color="auto"/>
              <w:right w:val="single" w:sz="4" w:space="0" w:color="auto"/>
            </w:tcBorders>
          </w:tcPr>
          <w:p w14:paraId="1AFE5798" w14:textId="77777777" w:rsidR="004E2AC2" w:rsidRPr="00DF53B4" w:rsidRDefault="004E2AC2" w:rsidP="00613804">
            <w:pPr>
              <w:pStyle w:val="TAH"/>
              <w:jc w:val="left"/>
              <w:rPr>
                <w:b w:val="0"/>
              </w:rPr>
            </w:pPr>
            <w:r w:rsidRPr="00DF53B4">
              <w:rPr>
                <w:b w:val="0"/>
              </w:rPr>
              <w:tab/>
            </w:r>
            <w:proofErr w:type="spellStart"/>
            <w:r w:rsidRPr="00DF53B4">
              <w:rPr>
                <w:b w:val="0"/>
              </w:rPr>
              <w:t>addr</w:t>
            </w:r>
            <w:proofErr w:type="spellEnd"/>
            <w:r w:rsidRPr="00DF53B4">
              <w:rPr>
                <w:b w:val="0"/>
              </w:rPr>
              <w:t>-spec</w:t>
            </w:r>
          </w:p>
        </w:tc>
        <w:tc>
          <w:tcPr>
            <w:tcW w:w="874" w:type="dxa"/>
            <w:tcBorders>
              <w:left w:val="single" w:sz="4" w:space="0" w:color="auto"/>
              <w:right w:val="single" w:sz="4" w:space="0" w:color="auto"/>
            </w:tcBorders>
          </w:tcPr>
          <w:p w14:paraId="2A732D39" w14:textId="77777777" w:rsidR="004E2AC2" w:rsidRPr="00DF53B4" w:rsidRDefault="004E2AC2" w:rsidP="00613804">
            <w:pPr>
              <w:pStyle w:val="TAH"/>
              <w:jc w:val="left"/>
              <w:rPr>
                <w:b w:val="0"/>
              </w:rPr>
            </w:pPr>
          </w:p>
        </w:tc>
        <w:tc>
          <w:tcPr>
            <w:tcW w:w="4796" w:type="dxa"/>
            <w:tcBorders>
              <w:left w:val="single" w:sz="4" w:space="0" w:color="auto"/>
              <w:right w:val="single" w:sz="4" w:space="0" w:color="auto"/>
            </w:tcBorders>
          </w:tcPr>
          <w:p w14:paraId="1F9AB6BB" w14:textId="77777777" w:rsidR="004E2AC2" w:rsidRPr="00DF53B4" w:rsidRDefault="004E2AC2" w:rsidP="00613804">
            <w:pPr>
              <w:pStyle w:val="TAH"/>
              <w:jc w:val="left"/>
              <w:rPr>
                <w:b w:val="0"/>
              </w:rPr>
            </w:pPr>
            <w:r w:rsidRPr="00DF53B4">
              <w:rPr>
                <w:b w:val="0"/>
              </w:rPr>
              <w:t>same value as received in INVITE message</w:t>
            </w:r>
          </w:p>
        </w:tc>
        <w:tc>
          <w:tcPr>
            <w:tcW w:w="746" w:type="dxa"/>
            <w:tcBorders>
              <w:left w:val="single" w:sz="4" w:space="0" w:color="auto"/>
              <w:right w:val="single" w:sz="4" w:space="0" w:color="auto"/>
            </w:tcBorders>
          </w:tcPr>
          <w:p w14:paraId="0D60E14E" w14:textId="77777777" w:rsidR="004E2AC2" w:rsidRPr="00DF53B4" w:rsidRDefault="004E2AC2" w:rsidP="00613804">
            <w:pPr>
              <w:pStyle w:val="TAH"/>
              <w:jc w:val="left"/>
              <w:rPr>
                <w:b w:val="0"/>
              </w:rPr>
            </w:pPr>
          </w:p>
        </w:tc>
        <w:tc>
          <w:tcPr>
            <w:tcW w:w="1440" w:type="dxa"/>
            <w:tcBorders>
              <w:left w:val="single" w:sz="4" w:space="0" w:color="auto"/>
              <w:right w:val="single" w:sz="4" w:space="0" w:color="auto"/>
            </w:tcBorders>
          </w:tcPr>
          <w:p w14:paraId="58B017BF" w14:textId="77777777" w:rsidR="004E2AC2" w:rsidRPr="00DF53B4" w:rsidRDefault="004E2AC2" w:rsidP="00613804">
            <w:pPr>
              <w:pStyle w:val="TAH"/>
              <w:jc w:val="left"/>
              <w:rPr>
                <w:b w:val="0"/>
              </w:rPr>
            </w:pPr>
          </w:p>
        </w:tc>
      </w:tr>
      <w:tr w:rsidR="004E2AC2" w:rsidRPr="00DF53B4" w14:paraId="3B66A2FA" w14:textId="77777777" w:rsidTr="00613804">
        <w:trPr>
          <w:cantSplit/>
          <w:tblHeader/>
          <w:jc w:val="center"/>
        </w:trPr>
        <w:tc>
          <w:tcPr>
            <w:tcW w:w="1778" w:type="dxa"/>
            <w:tcBorders>
              <w:left w:val="single" w:sz="4" w:space="0" w:color="auto"/>
              <w:bottom w:val="single" w:sz="4" w:space="0" w:color="auto"/>
              <w:right w:val="single" w:sz="4" w:space="0" w:color="auto"/>
            </w:tcBorders>
          </w:tcPr>
          <w:p w14:paraId="6C3FD36A" w14:textId="77777777" w:rsidR="004E2AC2" w:rsidRPr="00DF53B4" w:rsidRDefault="004E2AC2" w:rsidP="00613804">
            <w:pPr>
              <w:pStyle w:val="TAH"/>
              <w:jc w:val="left"/>
              <w:rPr>
                <w:b w:val="0"/>
              </w:rPr>
            </w:pPr>
            <w:r w:rsidRPr="00DF53B4">
              <w:rPr>
                <w:b w:val="0"/>
              </w:rPr>
              <w:tab/>
              <w:t>tag</w:t>
            </w:r>
          </w:p>
        </w:tc>
        <w:tc>
          <w:tcPr>
            <w:tcW w:w="874" w:type="dxa"/>
            <w:tcBorders>
              <w:left w:val="single" w:sz="4" w:space="0" w:color="auto"/>
              <w:bottom w:val="single" w:sz="4" w:space="0" w:color="auto"/>
              <w:right w:val="single" w:sz="4" w:space="0" w:color="auto"/>
            </w:tcBorders>
          </w:tcPr>
          <w:p w14:paraId="679E7720" w14:textId="77777777" w:rsidR="004E2AC2" w:rsidRPr="00DF53B4" w:rsidRDefault="004E2AC2" w:rsidP="00613804">
            <w:pPr>
              <w:pStyle w:val="TAH"/>
              <w:jc w:val="left"/>
              <w:rPr>
                <w:b w:val="0"/>
              </w:rPr>
            </w:pPr>
          </w:p>
        </w:tc>
        <w:tc>
          <w:tcPr>
            <w:tcW w:w="4796" w:type="dxa"/>
            <w:tcBorders>
              <w:left w:val="single" w:sz="4" w:space="0" w:color="auto"/>
              <w:bottom w:val="single" w:sz="4" w:space="0" w:color="auto"/>
              <w:right w:val="single" w:sz="4" w:space="0" w:color="auto"/>
            </w:tcBorders>
          </w:tcPr>
          <w:p w14:paraId="454CFCF0" w14:textId="77777777" w:rsidR="004E2AC2" w:rsidRPr="00DF53B4" w:rsidRDefault="004E2AC2" w:rsidP="00613804">
            <w:pPr>
              <w:pStyle w:val="TAH"/>
              <w:jc w:val="left"/>
              <w:rPr>
                <w:b w:val="0"/>
              </w:rPr>
            </w:pPr>
            <w:r w:rsidRPr="00DF53B4">
              <w:rPr>
                <w:b w:val="0"/>
              </w:rPr>
              <w:t>local tag of the dialog ID</w:t>
            </w:r>
          </w:p>
        </w:tc>
        <w:tc>
          <w:tcPr>
            <w:tcW w:w="746" w:type="dxa"/>
            <w:tcBorders>
              <w:left w:val="single" w:sz="4" w:space="0" w:color="auto"/>
              <w:bottom w:val="single" w:sz="4" w:space="0" w:color="auto"/>
              <w:right w:val="single" w:sz="4" w:space="0" w:color="auto"/>
            </w:tcBorders>
          </w:tcPr>
          <w:p w14:paraId="359055C2" w14:textId="77777777" w:rsidR="004E2AC2" w:rsidRPr="00DF53B4" w:rsidRDefault="004E2AC2" w:rsidP="00613804">
            <w:pPr>
              <w:pStyle w:val="TAH"/>
              <w:jc w:val="left"/>
              <w:rPr>
                <w:b w:val="0"/>
              </w:rPr>
            </w:pPr>
          </w:p>
        </w:tc>
        <w:tc>
          <w:tcPr>
            <w:tcW w:w="1440" w:type="dxa"/>
            <w:tcBorders>
              <w:left w:val="single" w:sz="4" w:space="0" w:color="auto"/>
              <w:bottom w:val="single" w:sz="4" w:space="0" w:color="auto"/>
              <w:right w:val="single" w:sz="4" w:space="0" w:color="auto"/>
            </w:tcBorders>
          </w:tcPr>
          <w:p w14:paraId="7D36D3C2" w14:textId="77777777" w:rsidR="004E2AC2" w:rsidRPr="00DF53B4" w:rsidRDefault="004E2AC2" w:rsidP="00613804">
            <w:pPr>
              <w:pStyle w:val="TAH"/>
              <w:jc w:val="left"/>
              <w:rPr>
                <w:b w:val="0"/>
              </w:rPr>
            </w:pPr>
          </w:p>
        </w:tc>
      </w:tr>
      <w:tr w:rsidR="004E2AC2" w:rsidRPr="00DF53B4" w14:paraId="6827BBEA" w14:textId="77777777" w:rsidTr="00613804">
        <w:trPr>
          <w:cantSplit/>
          <w:tblHeader/>
          <w:jc w:val="center"/>
        </w:trPr>
        <w:tc>
          <w:tcPr>
            <w:tcW w:w="1778" w:type="dxa"/>
            <w:tcBorders>
              <w:top w:val="single" w:sz="4" w:space="0" w:color="auto"/>
              <w:left w:val="single" w:sz="4" w:space="0" w:color="auto"/>
              <w:right w:val="single" w:sz="4" w:space="0" w:color="auto"/>
            </w:tcBorders>
          </w:tcPr>
          <w:p w14:paraId="6B872111" w14:textId="77777777" w:rsidR="004E2AC2" w:rsidRPr="00DF53B4" w:rsidRDefault="004E2AC2" w:rsidP="00613804">
            <w:pPr>
              <w:pStyle w:val="TAH"/>
              <w:jc w:val="left"/>
            </w:pPr>
            <w:r w:rsidRPr="00DF53B4">
              <w:t>To</w:t>
            </w:r>
          </w:p>
        </w:tc>
        <w:tc>
          <w:tcPr>
            <w:tcW w:w="874" w:type="dxa"/>
            <w:tcBorders>
              <w:top w:val="single" w:sz="4" w:space="0" w:color="auto"/>
              <w:left w:val="single" w:sz="4" w:space="0" w:color="auto"/>
              <w:right w:val="single" w:sz="4" w:space="0" w:color="auto"/>
            </w:tcBorders>
          </w:tcPr>
          <w:p w14:paraId="3A0C779F" w14:textId="77777777" w:rsidR="004E2AC2" w:rsidRPr="00DF53B4" w:rsidRDefault="004E2AC2" w:rsidP="00613804">
            <w:pPr>
              <w:pStyle w:val="TAH"/>
              <w:jc w:val="left"/>
              <w:rPr>
                <w:b w:val="0"/>
              </w:rPr>
            </w:pPr>
          </w:p>
        </w:tc>
        <w:tc>
          <w:tcPr>
            <w:tcW w:w="4796" w:type="dxa"/>
            <w:tcBorders>
              <w:top w:val="single" w:sz="4" w:space="0" w:color="auto"/>
              <w:left w:val="single" w:sz="4" w:space="0" w:color="auto"/>
              <w:right w:val="single" w:sz="4" w:space="0" w:color="auto"/>
            </w:tcBorders>
          </w:tcPr>
          <w:p w14:paraId="0B55DEB7" w14:textId="77777777" w:rsidR="004E2AC2" w:rsidRPr="00DF53B4" w:rsidRDefault="004E2AC2" w:rsidP="00613804">
            <w:pPr>
              <w:pStyle w:val="TAH"/>
              <w:jc w:val="left"/>
              <w:rPr>
                <w:b w:val="0"/>
              </w:rPr>
            </w:pPr>
          </w:p>
        </w:tc>
        <w:tc>
          <w:tcPr>
            <w:tcW w:w="746" w:type="dxa"/>
            <w:tcBorders>
              <w:top w:val="single" w:sz="4" w:space="0" w:color="auto"/>
              <w:left w:val="single" w:sz="4" w:space="0" w:color="auto"/>
              <w:right w:val="single" w:sz="4" w:space="0" w:color="auto"/>
            </w:tcBorders>
          </w:tcPr>
          <w:p w14:paraId="784DBEAF" w14:textId="77777777" w:rsidR="004E2AC2" w:rsidRPr="00DF53B4" w:rsidRDefault="004E2AC2" w:rsidP="00613804">
            <w:pPr>
              <w:pStyle w:val="TAH"/>
              <w:jc w:val="left"/>
              <w:rPr>
                <w:b w:val="0"/>
              </w:rPr>
            </w:pPr>
          </w:p>
        </w:tc>
        <w:tc>
          <w:tcPr>
            <w:tcW w:w="1440" w:type="dxa"/>
            <w:tcBorders>
              <w:top w:val="single" w:sz="4" w:space="0" w:color="auto"/>
              <w:left w:val="single" w:sz="4" w:space="0" w:color="auto"/>
              <w:right w:val="single" w:sz="4" w:space="0" w:color="auto"/>
            </w:tcBorders>
          </w:tcPr>
          <w:p w14:paraId="59994638" w14:textId="77777777" w:rsidR="004E2AC2" w:rsidRPr="00DF53B4" w:rsidRDefault="004E2AC2" w:rsidP="00613804">
            <w:pPr>
              <w:pStyle w:val="TAH"/>
              <w:jc w:val="left"/>
              <w:rPr>
                <w:b w:val="0"/>
              </w:rPr>
            </w:pPr>
            <w:r w:rsidRPr="00DF53B4">
              <w:rPr>
                <w:b w:val="0"/>
              </w:rPr>
              <w:t>RFC 3261 [15]</w:t>
            </w:r>
          </w:p>
        </w:tc>
      </w:tr>
      <w:tr w:rsidR="004E2AC2" w:rsidRPr="00DF53B4" w14:paraId="7309A945" w14:textId="77777777" w:rsidTr="00613804">
        <w:trPr>
          <w:cantSplit/>
          <w:tblHeader/>
          <w:jc w:val="center"/>
        </w:trPr>
        <w:tc>
          <w:tcPr>
            <w:tcW w:w="1778" w:type="dxa"/>
            <w:tcBorders>
              <w:left w:val="single" w:sz="4" w:space="0" w:color="auto"/>
              <w:right w:val="single" w:sz="4" w:space="0" w:color="auto"/>
            </w:tcBorders>
          </w:tcPr>
          <w:p w14:paraId="5760FD96" w14:textId="77777777" w:rsidR="004E2AC2" w:rsidRPr="00DF53B4" w:rsidRDefault="004E2AC2" w:rsidP="00613804">
            <w:pPr>
              <w:pStyle w:val="TAH"/>
              <w:jc w:val="left"/>
              <w:rPr>
                <w:b w:val="0"/>
              </w:rPr>
            </w:pPr>
            <w:r w:rsidRPr="00DF53B4">
              <w:rPr>
                <w:b w:val="0"/>
              </w:rPr>
              <w:tab/>
            </w:r>
            <w:proofErr w:type="spellStart"/>
            <w:r w:rsidRPr="00DF53B4">
              <w:rPr>
                <w:b w:val="0"/>
              </w:rPr>
              <w:t>addr</w:t>
            </w:r>
            <w:proofErr w:type="spellEnd"/>
            <w:r w:rsidRPr="00DF53B4">
              <w:rPr>
                <w:b w:val="0"/>
              </w:rPr>
              <w:t>-spec</w:t>
            </w:r>
          </w:p>
        </w:tc>
        <w:tc>
          <w:tcPr>
            <w:tcW w:w="874" w:type="dxa"/>
            <w:tcBorders>
              <w:left w:val="single" w:sz="4" w:space="0" w:color="auto"/>
              <w:right w:val="single" w:sz="4" w:space="0" w:color="auto"/>
            </w:tcBorders>
          </w:tcPr>
          <w:p w14:paraId="3EED4DD1" w14:textId="77777777" w:rsidR="004E2AC2" w:rsidRPr="00DF53B4" w:rsidRDefault="004E2AC2" w:rsidP="00613804">
            <w:pPr>
              <w:pStyle w:val="TAH"/>
              <w:jc w:val="left"/>
              <w:rPr>
                <w:b w:val="0"/>
              </w:rPr>
            </w:pPr>
          </w:p>
        </w:tc>
        <w:tc>
          <w:tcPr>
            <w:tcW w:w="4796" w:type="dxa"/>
            <w:tcBorders>
              <w:left w:val="single" w:sz="4" w:space="0" w:color="auto"/>
              <w:right w:val="single" w:sz="4" w:space="0" w:color="auto"/>
            </w:tcBorders>
          </w:tcPr>
          <w:p w14:paraId="30CF1B1A" w14:textId="77777777" w:rsidR="004E2AC2" w:rsidRPr="00DF53B4" w:rsidRDefault="004E2AC2" w:rsidP="00613804">
            <w:pPr>
              <w:pStyle w:val="TAH"/>
              <w:jc w:val="left"/>
              <w:rPr>
                <w:b w:val="0"/>
              </w:rPr>
            </w:pPr>
            <w:r w:rsidRPr="00DF53B4">
              <w:rPr>
                <w:b w:val="0"/>
              </w:rPr>
              <w:t>same value as received in INVITE message</w:t>
            </w:r>
          </w:p>
        </w:tc>
        <w:tc>
          <w:tcPr>
            <w:tcW w:w="746" w:type="dxa"/>
            <w:tcBorders>
              <w:left w:val="single" w:sz="4" w:space="0" w:color="auto"/>
              <w:right w:val="single" w:sz="4" w:space="0" w:color="auto"/>
            </w:tcBorders>
          </w:tcPr>
          <w:p w14:paraId="144F7590" w14:textId="77777777" w:rsidR="004E2AC2" w:rsidRPr="00DF53B4" w:rsidRDefault="004E2AC2" w:rsidP="00613804">
            <w:pPr>
              <w:pStyle w:val="TAH"/>
              <w:jc w:val="left"/>
              <w:rPr>
                <w:b w:val="0"/>
              </w:rPr>
            </w:pPr>
          </w:p>
        </w:tc>
        <w:tc>
          <w:tcPr>
            <w:tcW w:w="1440" w:type="dxa"/>
            <w:tcBorders>
              <w:left w:val="single" w:sz="4" w:space="0" w:color="auto"/>
              <w:right w:val="single" w:sz="4" w:space="0" w:color="auto"/>
            </w:tcBorders>
          </w:tcPr>
          <w:p w14:paraId="475DC2DE" w14:textId="77777777" w:rsidR="004E2AC2" w:rsidRPr="00DF53B4" w:rsidRDefault="004E2AC2" w:rsidP="00613804">
            <w:pPr>
              <w:pStyle w:val="TAH"/>
              <w:jc w:val="left"/>
              <w:rPr>
                <w:b w:val="0"/>
              </w:rPr>
            </w:pPr>
          </w:p>
        </w:tc>
      </w:tr>
      <w:tr w:rsidR="004E2AC2" w:rsidRPr="00DF53B4" w14:paraId="24903893" w14:textId="77777777" w:rsidTr="00613804">
        <w:trPr>
          <w:cantSplit/>
          <w:tblHeader/>
          <w:jc w:val="center"/>
        </w:trPr>
        <w:tc>
          <w:tcPr>
            <w:tcW w:w="1778" w:type="dxa"/>
            <w:tcBorders>
              <w:left w:val="single" w:sz="4" w:space="0" w:color="auto"/>
              <w:bottom w:val="single" w:sz="4" w:space="0" w:color="auto"/>
              <w:right w:val="single" w:sz="4" w:space="0" w:color="auto"/>
            </w:tcBorders>
          </w:tcPr>
          <w:p w14:paraId="54AFA81D" w14:textId="77777777" w:rsidR="004E2AC2" w:rsidRPr="00DF53B4" w:rsidRDefault="004E2AC2" w:rsidP="00613804">
            <w:pPr>
              <w:pStyle w:val="TAH"/>
              <w:jc w:val="left"/>
              <w:rPr>
                <w:b w:val="0"/>
              </w:rPr>
            </w:pPr>
            <w:r w:rsidRPr="00DF53B4">
              <w:rPr>
                <w:b w:val="0"/>
              </w:rPr>
              <w:tab/>
              <w:t>tag</w:t>
            </w:r>
            <w:r w:rsidRPr="00DF53B4">
              <w:rPr>
                <w:b w:val="0"/>
              </w:rPr>
              <w:tab/>
            </w:r>
          </w:p>
        </w:tc>
        <w:tc>
          <w:tcPr>
            <w:tcW w:w="874" w:type="dxa"/>
            <w:tcBorders>
              <w:left w:val="single" w:sz="4" w:space="0" w:color="auto"/>
              <w:bottom w:val="single" w:sz="4" w:space="0" w:color="auto"/>
              <w:right w:val="single" w:sz="4" w:space="0" w:color="auto"/>
            </w:tcBorders>
          </w:tcPr>
          <w:p w14:paraId="71D137AD" w14:textId="77777777" w:rsidR="004E2AC2" w:rsidRPr="00DF53B4" w:rsidRDefault="004E2AC2" w:rsidP="00613804">
            <w:pPr>
              <w:pStyle w:val="TAH"/>
              <w:jc w:val="left"/>
              <w:rPr>
                <w:b w:val="0"/>
              </w:rPr>
            </w:pPr>
          </w:p>
        </w:tc>
        <w:tc>
          <w:tcPr>
            <w:tcW w:w="4796" w:type="dxa"/>
            <w:tcBorders>
              <w:left w:val="single" w:sz="4" w:space="0" w:color="auto"/>
              <w:bottom w:val="single" w:sz="4" w:space="0" w:color="auto"/>
              <w:right w:val="single" w:sz="4" w:space="0" w:color="auto"/>
            </w:tcBorders>
          </w:tcPr>
          <w:p w14:paraId="0251CB35" w14:textId="536B9A67" w:rsidR="004E2AC2" w:rsidRPr="00DF53B4" w:rsidRDefault="004E2AC2" w:rsidP="00613804">
            <w:pPr>
              <w:pStyle w:val="TAH"/>
              <w:jc w:val="left"/>
              <w:rPr>
                <w:b w:val="0"/>
              </w:rPr>
            </w:pPr>
            <w:ins w:id="8" w:author="Rohde &amp; Schwarz" w:date="2023-01-13T11:18:00Z">
              <w:r w:rsidRPr="004E2AC2">
                <w:rPr>
                  <w:b w:val="0"/>
                </w:rPr>
                <w:t>different tag than the one used in any other step must be used as this response is not sent from any of the UEs involved but from a server</w:t>
              </w:r>
            </w:ins>
            <w:del w:id="9" w:author="Rohde &amp; Schwarz" w:date="2023-01-13T11:18:00Z">
              <w:r w:rsidRPr="00DF53B4" w:rsidDel="004E2AC2">
                <w:rPr>
                  <w:b w:val="0"/>
                </w:rPr>
                <w:delText>remote tag of the dialog ID</w:delText>
              </w:r>
            </w:del>
          </w:p>
        </w:tc>
        <w:tc>
          <w:tcPr>
            <w:tcW w:w="746" w:type="dxa"/>
            <w:tcBorders>
              <w:left w:val="single" w:sz="4" w:space="0" w:color="auto"/>
              <w:bottom w:val="single" w:sz="4" w:space="0" w:color="auto"/>
              <w:right w:val="single" w:sz="4" w:space="0" w:color="auto"/>
            </w:tcBorders>
          </w:tcPr>
          <w:p w14:paraId="16ED5E56" w14:textId="77777777" w:rsidR="004E2AC2" w:rsidRPr="00DF53B4" w:rsidRDefault="004E2AC2" w:rsidP="00613804">
            <w:pPr>
              <w:pStyle w:val="TAH"/>
              <w:jc w:val="left"/>
              <w:rPr>
                <w:b w:val="0"/>
              </w:rPr>
            </w:pPr>
          </w:p>
        </w:tc>
        <w:tc>
          <w:tcPr>
            <w:tcW w:w="1440" w:type="dxa"/>
            <w:tcBorders>
              <w:left w:val="single" w:sz="4" w:space="0" w:color="auto"/>
              <w:bottom w:val="single" w:sz="4" w:space="0" w:color="auto"/>
              <w:right w:val="single" w:sz="4" w:space="0" w:color="auto"/>
            </w:tcBorders>
          </w:tcPr>
          <w:p w14:paraId="2B48D7EC" w14:textId="77777777" w:rsidR="004E2AC2" w:rsidRPr="00DF53B4" w:rsidRDefault="004E2AC2" w:rsidP="00613804">
            <w:pPr>
              <w:pStyle w:val="TAH"/>
              <w:jc w:val="left"/>
              <w:rPr>
                <w:b w:val="0"/>
              </w:rPr>
            </w:pPr>
          </w:p>
        </w:tc>
      </w:tr>
      <w:tr w:rsidR="004E2AC2" w:rsidRPr="00DF53B4" w14:paraId="36411315" w14:textId="77777777" w:rsidTr="00613804">
        <w:trPr>
          <w:cantSplit/>
          <w:tblHeader/>
          <w:jc w:val="center"/>
        </w:trPr>
        <w:tc>
          <w:tcPr>
            <w:tcW w:w="1778" w:type="dxa"/>
            <w:tcBorders>
              <w:top w:val="single" w:sz="4" w:space="0" w:color="auto"/>
              <w:left w:val="single" w:sz="4" w:space="0" w:color="auto"/>
              <w:right w:val="single" w:sz="4" w:space="0" w:color="auto"/>
            </w:tcBorders>
          </w:tcPr>
          <w:p w14:paraId="4BD72FF3" w14:textId="77777777" w:rsidR="004E2AC2" w:rsidRPr="00DF53B4" w:rsidRDefault="004E2AC2" w:rsidP="00613804">
            <w:pPr>
              <w:pStyle w:val="TAH"/>
              <w:jc w:val="left"/>
            </w:pPr>
            <w:r w:rsidRPr="00DF53B4">
              <w:t>History-Info</w:t>
            </w:r>
          </w:p>
        </w:tc>
        <w:tc>
          <w:tcPr>
            <w:tcW w:w="874" w:type="dxa"/>
            <w:tcBorders>
              <w:top w:val="single" w:sz="4" w:space="0" w:color="auto"/>
              <w:left w:val="single" w:sz="4" w:space="0" w:color="auto"/>
              <w:right w:val="single" w:sz="4" w:space="0" w:color="auto"/>
            </w:tcBorders>
          </w:tcPr>
          <w:p w14:paraId="1957613C" w14:textId="77777777" w:rsidR="004E2AC2" w:rsidRPr="00DF53B4" w:rsidRDefault="004E2AC2" w:rsidP="00613804">
            <w:pPr>
              <w:pStyle w:val="TAH"/>
              <w:jc w:val="left"/>
              <w:rPr>
                <w:b w:val="0"/>
              </w:rPr>
            </w:pPr>
          </w:p>
        </w:tc>
        <w:tc>
          <w:tcPr>
            <w:tcW w:w="4796" w:type="dxa"/>
            <w:tcBorders>
              <w:top w:val="single" w:sz="4" w:space="0" w:color="auto"/>
              <w:left w:val="single" w:sz="4" w:space="0" w:color="auto"/>
              <w:right w:val="single" w:sz="4" w:space="0" w:color="auto"/>
            </w:tcBorders>
          </w:tcPr>
          <w:p w14:paraId="4839FA1C" w14:textId="77777777" w:rsidR="004E2AC2" w:rsidRPr="00DF53B4" w:rsidRDefault="004E2AC2" w:rsidP="00613804">
            <w:pPr>
              <w:pStyle w:val="TAH"/>
              <w:jc w:val="left"/>
              <w:rPr>
                <w:b w:val="0"/>
              </w:rPr>
            </w:pPr>
          </w:p>
        </w:tc>
        <w:tc>
          <w:tcPr>
            <w:tcW w:w="746" w:type="dxa"/>
            <w:tcBorders>
              <w:top w:val="single" w:sz="4" w:space="0" w:color="auto"/>
              <w:left w:val="single" w:sz="4" w:space="0" w:color="auto"/>
              <w:right w:val="single" w:sz="4" w:space="0" w:color="auto"/>
            </w:tcBorders>
          </w:tcPr>
          <w:p w14:paraId="733CF0AA" w14:textId="77777777" w:rsidR="004E2AC2" w:rsidRPr="00DF53B4" w:rsidRDefault="004E2AC2" w:rsidP="00613804">
            <w:pPr>
              <w:pStyle w:val="TAH"/>
              <w:jc w:val="left"/>
              <w:rPr>
                <w:b w:val="0"/>
              </w:rPr>
            </w:pPr>
          </w:p>
        </w:tc>
        <w:tc>
          <w:tcPr>
            <w:tcW w:w="1440" w:type="dxa"/>
            <w:tcBorders>
              <w:top w:val="single" w:sz="4" w:space="0" w:color="auto"/>
              <w:left w:val="single" w:sz="4" w:space="0" w:color="auto"/>
              <w:right w:val="single" w:sz="4" w:space="0" w:color="auto"/>
            </w:tcBorders>
          </w:tcPr>
          <w:p w14:paraId="03E9AA90" w14:textId="77777777" w:rsidR="004E2AC2" w:rsidRPr="00DF53B4" w:rsidRDefault="004E2AC2" w:rsidP="00613804">
            <w:pPr>
              <w:pStyle w:val="TAH"/>
              <w:jc w:val="left"/>
              <w:rPr>
                <w:b w:val="0"/>
              </w:rPr>
            </w:pPr>
            <w:r w:rsidRPr="00DF53B4">
              <w:rPr>
                <w:b w:val="0"/>
              </w:rPr>
              <w:t>RFC 7044 [83]</w:t>
            </w:r>
          </w:p>
        </w:tc>
      </w:tr>
      <w:tr w:rsidR="004E2AC2" w:rsidRPr="00DF53B4" w14:paraId="7F6C8053" w14:textId="77777777" w:rsidTr="00613804">
        <w:trPr>
          <w:cantSplit/>
          <w:tblHeader/>
          <w:jc w:val="center"/>
        </w:trPr>
        <w:tc>
          <w:tcPr>
            <w:tcW w:w="1778" w:type="dxa"/>
            <w:tcBorders>
              <w:left w:val="single" w:sz="4" w:space="0" w:color="auto"/>
              <w:right w:val="single" w:sz="4" w:space="0" w:color="auto"/>
            </w:tcBorders>
          </w:tcPr>
          <w:p w14:paraId="7985CC04" w14:textId="77777777" w:rsidR="004E2AC2" w:rsidRPr="00DF53B4" w:rsidRDefault="004E2AC2" w:rsidP="00613804">
            <w:pPr>
              <w:pStyle w:val="TAH"/>
              <w:jc w:val="left"/>
              <w:rPr>
                <w:b w:val="0"/>
              </w:rPr>
            </w:pPr>
            <w:r w:rsidRPr="00DF53B4">
              <w:rPr>
                <w:b w:val="0"/>
              </w:rPr>
              <w:tab/>
              <w:t>hi-targeted-to-</w:t>
            </w:r>
            <w:proofErr w:type="spellStart"/>
            <w:r w:rsidRPr="00DF53B4">
              <w:rPr>
                <w:b w:val="0"/>
              </w:rPr>
              <w:t>uri</w:t>
            </w:r>
            <w:proofErr w:type="spellEnd"/>
          </w:p>
        </w:tc>
        <w:tc>
          <w:tcPr>
            <w:tcW w:w="874" w:type="dxa"/>
            <w:tcBorders>
              <w:left w:val="single" w:sz="4" w:space="0" w:color="auto"/>
              <w:right w:val="single" w:sz="4" w:space="0" w:color="auto"/>
            </w:tcBorders>
          </w:tcPr>
          <w:p w14:paraId="1CF0A8EC" w14:textId="77777777" w:rsidR="004E2AC2" w:rsidRPr="00DF53B4" w:rsidRDefault="004E2AC2" w:rsidP="00613804">
            <w:pPr>
              <w:pStyle w:val="TAH"/>
              <w:jc w:val="left"/>
              <w:rPr>
                <w:b w:val="0"/>
              </w:rPr>
            </w:pPr>
          </w:p>
        </w:tc>
        <w:tc>
          <w:tcPr>
            <w:tcW w:w="4796" w:type="dxa"/>
            <w:tcBorders>
              <w:left w:val="single" w:sz="4" w:space="0" w:color="auto"/>
              <w:right w:val="single" w:sz="4" w:space="0" w:color="auto"/>
            </w:tcBorders>
          </w:tcPr>
          <w:p w14:paraId="578D15C3" w14:textId="77777777" w:rsidR="004E2AC2" w:rsidRPr="00DF53B4" w:rsidRDefault="004E2AC2" w:rsidP="00613804">
            <w:pPr>
              <w:pStyle w:val="TAH"/>
              <w:jc w:val="left"/>
              <w:rPr>
                <w:b w:val="0"/>
              </w:rPr>
            </w:pPr>
            <w:r w:rsidRPr="00DF53B4">
              <w:rPr>
                <w:rFonts w:eastAsia="MS Mincho"/>
                <w:b w:val="0"/>
                <w:i/>
              </w:rPr>
              <w:t>&lt;</w:t>
            </w:r>
            <w:proofErr w:type="gramStart"/>
            <w:r w:rsidRPr="00DF53B4">
              <w:rPr>
                <w:rFonts w:eastAsia="MS Mincho"/>
                <w:b w:val="0"/>
                <w:i/>
              </w:rPr>
              <w:t>sip:user@company.com</w:t>
            </w:r>
            <w:proofErr w:type="gramEnd"/>
            <w:r w:rsidRPr="00DF53B4">
              <w:rPr>
                <w:rFonts w:eastAsia="MS Mincho"/>
                <w:b w:val="0"/>
                <w:i/>
              </w:rPr>
              <w:t>&gt;</w:t>
            </w:r>
          </w:p>
        </w:tc>
        <w:tc>
          <w:tcPr>
            <w:tcW w:w="746" w:type="dxa"/>
            <w:tcBorders>
              <w:left w:val="single" w:sz="4" w:space="0" w:color="auto"/>
              <w:right w:val="single" w:sz="4" w:space="0" w:color="auto"/>
            </w:tcBorders>
          </w:tcPr>
          <w:p w14:paraId="5A88C43D" w14:textId="77777777" w:rsidR="004E2AC2" w:rsidRPr="00DF53B4" w:rsidRDefault="004E2AC2" w:rsidP="00613804">
            <w:pPr>
              <w:pStyle w:val="TAH"/>
              <w:jc w:val="left"/>
              <w:rPr>
                <w:b w:val="0"/>
              </w:rPr>
            </w:pPr>
          </w:p>
        </w:tc>
        <w:tc>
          <w:tcPr>
            <w:tcW w:w="1440" w:type="dxa"/>
            <w:tcBorders>
              <w:left w:val="single" w:sz="4" w:space="0" w:color="auto"/>
              <w:right w:val="single" w:sz="4" w:space="0" w:color="auto"/>
            </w:tcBorders>
          </w:tcPr>
          <w:p w14:paraId="4BDD2F4D" w14:textId="77777777" w:rsidR="004E2AC2" w:rsidRPr="00DF53B4" w:rsidRDefault="004E2AC2" w:rsidP="00613804">
            <w:pPr>
              <w:pStyle w:val="TAH"/>
              <w:jc w:val="left"/>
              <w:rPr>
                <w:b w:val="0"/>
              </w:rPr>
            </w:pPr>
          </w:p>
        </w:tc>
      </w:tr>
      <w:tr w:rsidR="004E2AC2" w:rsidRPr="00DF53B4" w14:paraId="360516D1" w14:textId="77777777" w:rsidTr="00613804">
        <w:trPr>
          <w:cantSplit/>
          <w:tblHeader/>
          <w:jc w:val="center"/>
        </w:trPr>
        <w:tc>
          <w:tcPr>
            <w:tcW w:w="1778" w:type="dxa"/>
            <w:tcBorders>
              <w:left w:val="single" w:sz="4" w:space="0" w:color="auto"/>
              <w:bottom w:val="single" w:sz="4" w:space="0" w:color="auto"/>
              <w:right w:val="single" w:sz="4" w:space="0" w:color="auto"/>
            </w:tcBorders>
          </w:tcPr>
          <w:p w14:paraId="0083EAD0" w14:textId="77777777" w:rsidR="004E2AC2" w:rsidRPr="00DF53B4" w:rsidRDefault="004E2AC2" w:rsidP="00613804">
            <w:pPr>
              <w:pStyle w:val="TAH"/>
              <w:jc w:val="left"/>
              <w:rPr>
                <w:b w:val="0"/>
              </w:rPr>
            </w:pPr>
            <w:r w:rsidRPr="00DF53B4">
              <w:rPr>
                <w:b w:val="0"/>
              </w:rPr>
              <w:tab/>
              <w:t>hi-index</w:t>
            </w:r>
          </w:p>
        </w:tc>
        <w:tc>
          <w:tcPr>
            <w:tcW w:w="874" w:type="dxa"/>
            <w:tcBorders>
              <w:left w:val="single" w:sz="4" w:space="0" w:color="auto"/>
              <w:bottom w:val="single" w:sz="4" w:space="0" w:color="auto"/>
              <w:right w:val="single" w:sz="4" w:space="0" w:color="auto"/>
            </w:tcBorders>
          </w:tcPr>
          <w:p w14:paraId="5FD3EE60" w14:textId="77777777" w:rsidR="004E2AC2" w:rsidRPr="00DF53B4" w:rsidRDefault="004E2AC2" w:rsidP="00613804">
            <w:pPr>
              <w:pStyle w:val="TAH"/>
              <w:jc w:val="left"/>
              <w:rPr>
                <w:b w:val="0"/>
              </w:rPr>
            </w:pPr>
          </w:p>
        </w:tc>
        <w:tc>
          <w:tcPr>
            <w:tcW w:w="4796" w:type="dxa"/>
            <w:tcBorders>
              <w:left w:val="single" w:sz="4" w:space="0" w:color="auto"/>
              <w:bottom w:val="single" w:sz="4" w:space="0" w:color="auto"/>
              <w:right w:val="single" w:sz="4" w:space="0" w:color="auto"/>
            </w:tcBorders>
          </w:tcPr>
          <w:p w14:paraId="606CB749" w14:textId="77777777" w:rsidR="004E2AC2" w:rsidRPr="00DF53B4" w:rsidRDefault="004E2AC2" w:rsidP="00613804">
            <w:pPr>
              <w:pStyle w:val="TAH"/>
              <w:jc w:val="left"/>
              <w:rPr>
                <w:rFonts w:eastAsia="MS Mincho"/>
                <w:b w:val="0"/>
                <w:i/>
              </w:rPr>
            </w:pPr>
            <w:r w:rsidRPr="00DF53B4">
              <w:rPr>
                <w:rFonts w:eastAsia="MS Mincho"/>
                <w:b w:val="0"/>
                <w:i/>
              </w:rPr>
              <w:t>1</w:t>
            </w:r>
          </w:p>
        </w:tc>
        <w:tc>
          <w:tcPr>
            <w:tcW w:w="746" w:type="dxa"/>
            <w:tcBorders>
              <w:left w:val="single" w:sz="4" w:space="0" w:color="auto"/>
              <w:bottom w:val="single" w:sz="4" w:space="0" w:color="auto"/>
              <w:right w:val="single" w:sz="4" w:space="0" w:color="auto"/>
            </w:tcBorders>
          </w:tcPr>
          <w:p w14:paraId="45C04BBA" w14:textId="77777777" w:rsidR="004E2AC2" w:rsidRPr="00DF53B4" w:rsidRDefault="004E2AC2" w:rsidP="00613804">
            <w:pPr>
              <w:pStyle w:val="TAH"/>
              <w:jc w:val="left"/>
              <w:rPr>
                <w:b w:val="0"/>
              </w:rPr>
            </w:pPr>
          </w:p>
        </w:tc>
        <w:tc>
          <w:tcPr>
            <w:tcW w:w="1440" w:type="dxa"/>
            <w:tcBorders>
              <w:left w:val="single" w:sz="4" w:space="0" w:color="auto"/>
              <w:bottom w:val="single" w:sz="4" w:space="0" w:color="auto"/>
              <w:right w:val="single" w:sz="4" w:space="0" w:color="auto"/>
            </w:tcBorders>
          </w:tcPr>
          <w:p w14:paraId="7D260119" w14:textId="77777777" w:rsidR="004E2AC2" w:rsidRPr="00DF53B4" w:rsidRDefault="004E2AC2" w:rsidP="00613804">
            <w:pPr>
              <w:pStyle w:val="TAH"/>
              <w:jc w:val="left"/>
              <w:rPr>
                <w:b w:val="0"/>
              </w:rPr>
            </w:pPr>
          </w:p>
        </w:tc>
      </w:tr>
      <w:tr w:rsidR="004E2AC2" w:rsidRPr="00DF53B4" w14:paraId="75B57664" w14:textId="77777777" w:rsidTr="00613804">
        <w:trPr>
          <w:cantSplit/>
          <w:tblHeader/>
          <w:jc w:val="center"/>
        </w:trPr>
        <w:tc>
          <w:tcPr>
            <w:tcW w:w="1778" w:type="dxa"/>
            <w:tcBorders>
              <w:top w:val="single" w:sz="4" w:space="0" w:color="auto"/>
              <w:left w:val="single" w:sz="4" w:space="0" w:color="auto"/>
              <w:right w:val="single" w:sz="4" w:space="0" w:color="auto"/>
            </w:tcBorders>
          </w:tcPr>
          <w:p w14:paraId="7C4917C7" w14:textId="77777777" w:rsidR="004E2AC2" w:rsidRPr="00DF53B4" w:rsidRDefault="004E2AC2" w:rsidP="00613804">
            <w:pPr>
              <w:pStyle w:val="TAH"/>
              <w:jc w:val="left"/>
            </w:pPr>
            <w:r w:rsidRPr="00DF53B4">
              <w:t>Call-ID</w:t>
            </w:r>
          </w:p>
        </w:tc>
        <w:tc>
          <w:tcPr>
            <w:tcW w:w="874" w:type="dxa"/>
            <w:tcBorders>
              <w:top w:val="single" w:sz="4" w:space="0" w:color="auto"/>
              <w:left w:val="single" w:sz="4" w:space="0" w:color="auto"/>
              <w:right w:val="single" w:sz="4" w:space="0" w:color="auto"/>
            </w:tcBorders>
          </w:tcPr>
          <w:p w14:paraId="1B2234EA" w14:textId="77777777" w:rsidR="004E2AC2" w:rsidRPr="00DF53B4" w:rsidRDefault="004E2AC2" w:rsidP="00613804">
            <w:pPr>
              <w:pStyle w:val="TAH"/>
              <w:jc w:val="left"/>
              <w:rPr>
                <w:b w:val="0"/>
              </w:rPr>
            </w:pPr>
          </w:p>
        </w:tc>
        <w:tc>
          <w:tcPr>
            <w:tcW w:w="4796" w:type="dxa"/>
            <w:tcBorders>
              <w:top w:val="single" w:sz="4" w:space="0" w:color="auto"/>
              <w:left w:val="single" w:sz="4" w:space="0" w:color="auto"/>
              <w:right w:val="single" w:sz="4" w:space="0" w:color="auto"/>
            </w:tcBorders>
          </w:tcPr>
          <w:p w14:paraId="0A54C629" w14:textId="77777777" w:rsidR="004E2AC2" w:rsidRPr="00DF53B4" w:rsidRDefault="004E2AC2" w:rsidP="00613804">
            <w:pPr>
              <w:pStyle w:val="TAH"/>
              <w:jc w:val="left"/>
              <w:rPr>
                <w:rFonts w:eastAsia="MS Mincho"/>
                <w:b w:val="0"/>
                <w:i/>
              </w:rPr>
            </w:pPr>
          </w:p>
        </w:tc>
        <w:tc>
          <w:tcPr>
            <w:tcW w:w="746" w:type="dxa"/>
            <w:tcBorders>
              <w:top w:val="single" w:sz="4" w:space="0" w:color="auto"/>
              <w:left w:val="single" w:sz="4" w:space="0" w:color="auto"/>
              <w:right w:val="single" w:sz="4" w:space="0" w:color="auto"/>
            </w:tcBorders>
          </w:tcPr>
          <w:p w14:paraId="7142BB81" w14:textId="77777777" w:rsidR="004E2AC2" w:rsidRPr="00DF53B4" w:rsidRDefault="004E2AC2" w:rsidP="00613804">
            <w:pPr>
              <w:pStyle w:val="TAH"/>
              <w:jc w:val="left"/>
              <w:rPr>
                <w:b w:val="0"/>
              </w:rPr>
            </w:pPr>
          </w:p>
        </w:tc>
        <w:tc>
          <w:tcPr>
            <w:tcW w:w="1440" w:type="dxa"/>
            <w:tcBorders>
              <w:top w:val="single" w:sz="4" w:space="0" w:color="auto"/>
              <w:left w:val="single" w:sz="4" w:space="0" w:color="auto"/>
              <w:right w:val="single" w:sz="4" w:space="0" w:color="auto"/>
            </w:tcBorders>
          </w:tcPr>
          <w:p w14:paraId="28202EF0" w14:textId="77777777" w:rsidR="004E2AC2" w:rsidRPr="00DF53B4" w:rsidRDefault="004E2AC2" w:rsidP="00613804">
            <w:pPr>
              <w:pStyle w:val="TAH"/>
              <w:jc w:val="left"/>
              <w:rPr>
                <w:b w:val="0"/>
              </w:rPr>
            </w:pPr>
            <w:r w:rsidRPr="00DF53B4">
              <w:rPr>
                <w:b w:val="0"/>
              </w:rPr>
              <w:t>RFC 3261 [15]</w:t>
            </w:r>
          </w:p>
        </w:tc>
      </w:tr>
      <w:tr w:rsidR="004E2AC2" w:rsidRPr="00DF53B4" w14:paraId="26E745A4" w14:textId="77777777" w:rsidTr="00613804">
        <w:trPr>
          <w:cantSplit/>
          <w:tblHeader/>
          <w:jc w:val="center"/>
        </w:trPr>
        <w:tc>
          <w:tcPr>
            <w:tcW w:w="1778" w:type="dxa"/>
            <w:tcBorders>
              <w:left w:val="single" w:sz="4" w:space="0" w:color="auto"/>
              <w:bottom w:val="single" w:sz="4" w:space="0" w:color="auto"/>
              <w:right w:val="single" w:sz="4" w:space="0" w:color="auto"/>
            </w:tcBorders>
          </w:tcPr>
          <w:p w14:paraId="4D8BC5ED" w14:textId="77777777" w:rsidR="004E2AC2" w:rsidRPr="00DF53B4" w:rsidRDefault="004E2AC2" w:rsidP="00613804">
            <w:pPr>
              <w:pStyle w:val="TAH"/>
              <w:jc w:val="left"/>
              <w:rPr>
                <w:b w:val="0"/>
              </w:rPr>
            </w:pPr>
            <w:r w:rsidRPr="00DF53B4">
              <w:rPr>
                <w:b w:val="0"/>
              </w:rPr>
              <w:tab/>
            </w:r>
            <w:proofErr w:type="spellStart"/>
            <w:r w:rsidRPr="00DF53B4">
              <w:rPr>
                <w:b w:val="0"/>
              </w:rPr>
              <w:t>callid</w:t>
            </w:r>
            <w:proofErr w:type="spellEnd"/>
          </w:p>
        </w:tc>
        <w:tc>
          <w:tcPr>
            <w:tcW w:w="874" w:type="dxa"/>
            <w:tcBorders>
              <w:left w:val="single" w:sz="4" w:space="0" w:color="auto"/>
              <w:bottom w:val="single" w:sz="4" w:space="0" w:color="auto"/>
              <w:right w:val="single" w:sz="4" w:space="0" w:color="auto"/>
            </w:tcBorders>
          </w:tcPr>
          <w:p w14:paraId="0634E8A6" w14:textId="77777777" w:rsidR="004E2AC2" w:rsidRPr="00DF53B4" w:rsidRDefault="004E2AC2" w:rsidP="00613804">
            <w:pPr>
              <w:pStyle w:val="TAH"/>
              <w:jc w:val="left"/>
              <w:rPr>
                <w:b w:val="0"/>
              </w:rPr>
            </w:pPr>
          </w:p>
        </w:tc>
        <w:tc>
          <w:tcPr>
            <w:tcW w:w="4796" w:type="dxa"/>
            <w:tcBorders>
              <w:left w:val="single" w:sz="4" w:space="0" w:color="auto"/>
              <w:bottom w:val="single" w:sz="4" w:space="0" w:color="auto"/>
              <w:right w:val="single" w:sz="4" w:space="0" w:color="auto"/>
            </w:tcBorders>
          </w:tcPr>
          <w:p w14:paraId="36CDC9B9" w14:textId="77777777" w:rsidR="004E2AC2" w:rsidRPr="00DF53B4" w:rsidRDefault="004E2AC2" w:rsidP="00613804">
            <w:pPr>
              <w:pStyle w:val="TAH"/>
              <w:jc w:val="left"/>
              <w:rPr>
                <w:rFonts w:eastAsia="MS Mincho"/>
                <w:b w:val="0"/>
                <w:i/>
              </w:rPr>
            </w:pPr>
            <w:r w:rsidRPr="00DF53B4">
              <w:rPr>
                <w:b w:val="0"/>
              </w:rPr>
              <w:t>same value as received in INVITE message</w:t>
            </w:r>
          </w:p>
        </w:tc>
        <w:tc>
          <w:tcPr>
            <w:tcW w:w="746" w:type="dxa"/>
            <w:tcBorders>
              <w:left w:val="single" w:sz="4" w:space="0" w:color="auto"/>
              <w:bottom w:val="single" w:sz="4" w:space="0" w:color="auto"/>
              <w:right w:val="single" w:sz="4" w:space="0" w:color="auto"/>
            </w:tcBorders>
          </w:tcPr>
          <w:p w14:paraId="0FC09880" w14:textId="77777777" w:rsidR="004E2AC2" w:rsidRPr="00DF53B4" w:rsidRDefault="004E2AC2" w:rsidP="00613804">
            <w:pPr>
              <w:pStyle w:val="TAH"/>
              <w:jc w:val="left"/>
              <w:rPr>
                <w:b w:val="0"/>
              </w:rPr>
            </w:pPr>
          </w:p>
        </w:tc>
        <w:tc>
          <w:tcPr>
            <w:tcW w:w="1440" w:type="dxa"/>
            <w:tcBorders>
              <w:left w:val="single" w:sz="4" w:space="0" w:color="auto"/>
              <w:bottom w:val="single" w:sz="4" w:space="0" w:color="auto"/>
              <w:right w:val="single" w:sz="4" w:space="0" w:color="auto"/>
            </w:tcBorders>
          </w:tcPr>
          <w:p w14:paraId="6AA71541" w14:textId="77777777" w:rsidR="004E2AC2" w:rsidRPr="00DF53B4" w:rsidRDefault="004E2AC2" w:rsidP="00613804">
            <w:pPr>
              <w:pStyle w:val="TAH"/>
              <w:jc w:val="left"/>
              <w:rPr>
                <w:b w:val="0"/>
              </w:rPr>
            </w:pPr>
          </w:p>
        </w:tc>
      </w:tr>
      <w:tr w:rsidR="004E2AC2" w:rsidRPr="00DF53B4" w14:paraId="38D0C6A1" w14:textId="77777777" w:rsidTr="00613804">
        <w:trPr>
          <w:cantSplit/>
          <w:tblHeader/>
          <w:jc w:val="center"/>
        </w:trPr>
        <w:tc>
          <w:tcPr>
            <w:tcW w:w="1778" w:type="dxa"/>
            <w:tcBorders>
              <w:top w:val="single" w:sz="4" w:space="0" w:color="auto"/>
              <w:left w:val="single" w:sz="4" w:space="0" w:color="auto"/>
              <w:right w:val="single" w:sz="4" w:space="0" w:color="auto"/>
            </w:tcBorders>
          </w:tcPr>
          <w:p w14:paraId="1167750E" w14:textId="77777777" w:rsidR="004E2AC2" w:rsidRPr="00DF53B4" w:rsidRDefault="004E2AC2" w:rsidP="00613804">
            <w:pPr>
              <w:pStyle w:val="TAH"/>
              <w:jc w:val="left"/>
            </w:pPr>
            <w:proofErr w:type="spellStart"/>
            <w:r w:rsidRPr="00DF53B4">
              <w:t>CSeq</w:t>
            </w:r>
            <w:proofErr w:type="spellEnd"/>
          </w:p>
        </w:tc>
        <w:tc>
          <w:tcPr>
            <w:tcW w:w="874" w:type="dxa"/>
            <w:tcBorders>
              <w:top w:val="single" w:sz="4" w:space="0" w:color="auto"/>
              <w:left w:val="single" w:sz="4" w:space="0" w:color="auto"/>
              <w:right w:val="single" w:sz="4" w:space="0" w:color="auto"/>
            </w:tcBorders>
          </w:tcPr>
          <w:p w14:paraId="490250B5" w14:textId="77777777" w:rsidR="004E2AC2" w:rsidRPr="00DF53B4" w:rsidRDefault="004E2AC2" w:rsidP="00613804">
            <w:pPr>
              <w:pStyle w:val="TAH"/>
              <w:jc w:val="left"/>
              <w:rPr>
                <w:b w:val="0"/>
              </w:rPr>
            </w:pPr>
          </w:p>
        </w:tc>
        <w:tc>
          <w:tcPr>
            <w:tcW w:w="4796" w:type="dxa"/>
            <w:tcBorders>
              <w:top w:val="single" w:sz="4" w:space="0" w:color="auto"/>
              <w:left w:val="single" w:sz="4" w:space="0" w:color="auto"/>
              <w:right w:val="single" w:sz="4" w:space="0" w:color="auto"/>
            </w:tcBorders>
          </w:tcPr>
          <w:p w14:paraId="78DF198D" w14:textId="77777777" w:rsidR="004E2AC2" w:rsidRPr="00DF53B4" w:rsidRDefault="004E2AC2" w:rsidP="00613804">
            <w:pPr>
              <w:pStyle w:val="TAH"/>
              <w:jc w:val="left"/>
              <w:rPr>
                <w:b w:val="0"/>
              </w:rPr>
            </w:pPr>
          </w:p>
        </w:tc>
        <w:tc>
          <w:tcPr>
            <w:tcW w:w="746" w:type="dxa"/>
            <w:tcBorders>
              <w:top w:val="single" w:sz="4" w:space="0" w:color="auto"/>
              <w:left w:val="single" w:sz="4" w:space="0" w:color="auto"/>
              <w:right w:val="single" w:sz="4" w:space="0" w:color="auto"/>
            </w:tcBorders>
          </w:tcPr>
          <w:p w14:paraId="21E42259" w14:textId="77777777" w:rsidR="004E2AC2" w:rsidRPr="00DF53B4" w:rsidRDefault="004E2AC2" w:rsidP="00613804">
            <w:pPr>
              <w:pStyle w:val="TAH"/>
              <w:jc w:val="left"/>
              <w:rPr>
                <w:b w:val="0"/>
              </w:rPr>
            </w:pPr>
          </w:p>
        </w:tc>
        <w:tc>
          <w:tcPr>
            <w:tcW w:w="1440" w:type="dxa"/>
            <w:tcBorders>
              <w:top w:val="single" w:sz="4" w:space="0" w:color="auto"/>
              <w:left w:val="single" w:sz="4" w:space="0" w:color="auto"/>
              <w:right w:val="single" w:sz="4" w:space="0" w:color="auto"/>
            </w:tcBorders>
          </w:tcPr>
          <w:p w14:paraId="48066801" w14:textId="77777777" w:rsidR="004E2AC2" w:rsidRPr="00DF53B4" w:rsidRDefault="004E2AC2" w:rsidP="00613804">
            <w:pPr>
              <w:pStyle w:val="TAH"/>
              <w:jc w:val="left"/>
              <w:rPr>
                <w:b w:val="0"/>
              </w:rPr>
            </w:pPr>
            <w:r w:rsidRPr="00DF53B4">
              <w:rPr>
                <w:b w:val="0"/>
              </w:rPr>
              <w:t>RFC 3261 [15]</w:t>
            </w:r>
          </w:p>
        </w:tc>
      </w:tr>
      <w:tr w:rsidR="004E2AC2" w:rsidRPr="00DF53B4" w14:paraId="23777C1F" w14:textId="77777777" w:rsidTr="00613804">
        <w:trPr>
          <w:cantSplit/>
          <w:tblHeader/>
          <w:jc w:val="center"/>
        </w:trPr>
        <w:tc>
          <w:tcPr>
            <w:tcW w:w="1778" w:type="dxa"/>
            <w:tcBorders>
              <w:left w:val="single" w:sz="4" w:space="0" w:color="auto"/>
              <w:bottom w:val="single" w:sz="4" w:space="0" w:color="auto"/>
              <w:right w:val="single" w:sz="4" w:space="0" w:color="auto"/>
            </w:tcBorders>
          </w:tcPr>
          <w:p w14:paraId="3C60E747" w14:textId="77777777" w:rsidR="004E2AC2" w:rsidRPr="00DF53B4" w:rsidRDefault="004E2AC2" w:rsidP="00613804">
            <w:pPr>
              <w:pStyle w:val="TAH"/>
              <w:jc w:val="left"/>
              <w:rPr>
                <w:b w:val="0"/>
              </w:rPr>
            </w:pPr>
            <w:r w:rsidRPr="00DF53B4">
              <w:rPr>
                <w:b w:val="0"/>
              </w:rPr>
              <w:tab/>
              <w:t>value</w:t>
            </w:r>
          </w:p>
        </w:tc>
        <w:tc>
          <w:tcPr>
            <w:tcW w:w="874" w:type="dxa"/>
            <w:tcBorders>
              <w:left w:val="single" w:sz="4" w:space="0" w:color="auto"/>
              <w:bottom w:val="single" w:sz="4" w:space="0" w:color="auto"/>
              <w:right w:val="single" w:sz="4" w:space="0" w:color="auto"/>
            </w:tcBorders>
          </w:tcPr>
          <w:p w14:paraId="6C9571FF" w14:textId="77777777" w:rsidR="004E2AC2" w:rsidRPr="00DF53B4" w:rsidRDefault="004E2AC2" w:rsidP="00613804">
            <w:pPr>
              <w:pStyle w:val="TAH"/>
              <w:jc w:val="left"/>
              <w:rPr>
                <w:b w:val="0"/>
              </w:rPr>
            </w:pPr>
          </w:p>
        </w:tc>
        <w:tc>
          <w:tcPr>
            <w:tcW w:w="4796" w:type="dxa"/>
            <w:tcBorders>
              <w:left w:val="single" w:sz="4" w:space="0" w:color="auto"/>
              <w:bottom w:val="single" w:sz="4" w:space="0" w:color="auto"/>
              <w:right w:val="single" w:sz="4" w:space="0" w:color="auto"/>
            </w:tcBorders>
          </w:tcPr>
          <w:p w14:paraId="3C43305C" w14:textId="77777777" w:rsidR="004E2AC2" w:rsidRPr="00DF53B4" w:rsidRDefault="004E2AC2" w:rsidP="00613804">
            <w:pPr>
              <w:pStyle w:val="TAH"/>
              <w:jc w:val="left"/>
              <w:rPr>
                <w:b w:val="0"/>
              </w:rPr>
            </w:pPr>
            <w:r w:rsidRPr="00DF53B4">
              <w:rPr>
                <w:b w:val="0"/>
              </w:rPr>
              <w:t>same value as received in INVITE message</w:t>
            </w:r>
          </w:p>
        </w:tc>
        <w:tc>
          <w:tcPr>
            <w:tcW w:w="746" w:type="dxa"/>
            <w:tcBorders>
              <w:left w:val="single" w:sz="4" w:space="0" w:color="auto"/>
              <w:bottom w:val="single" w:sz="4" w:space="0" w:color="auto"/>
              <w:right w:val="single" w:sz="4" w:space="0" w:color="auto"/>
            </w:tcBorders>
          </w:tcPr>
          <w:p w14:paraId="78A30279" w14:textId="77777777" w:rsidR="004E2AC2" w:rsidRPr="00DF53B4" w:rsidRDefault="004E2AC2" w:rsidP="00613804">
            <w:pPr>
              <w:pStyle w:val="TAH"/>
              <w:jc w:val="left"/>
              <w:rPr>
                <w:b w:val="0"/>
              </w:rPr>
            </w:pPr>
          </w:p>
        </w:tc>
        <w:tc>
          <w:tcPr>
            <w:tcW w:w="1440" w:type="dxa"/>
            <w:tcBorders>
              <w:left w:val="single" w:sz="4" w:space="0" w:color="auto"/>
              <w:bottom w:val="single" w:sz="4" w:space="0" w:color="auto"/>
              <w:right w:val="single" w:sz="4" w:space="0" w:color="auto"/>
            </w:tcBorders>
          </w:tcPr>
          <w:p w14:paraId="20A2DFFC" w14:textId="77777777" w:rsidR="004E2AC2" w:rsidRPr="00DF53B4" w:rsidRDefault="004E2AC2" w:rsidP="00613804">
            <w:pPr>
              <w:pStyle w:val="TAH"/>
              <w:jc w:val="left"/>
              <w:rPr>
                <w:b w:val="0"/>
              </w:rPr>
            </w:pPr>
          </w:p>
        </w:tc>
      </w:tr>
      <w:tr w:rsidR="004E2AC2" w:rsidRPr="00DF53B4" w14:paraId="5905D728" w14:textId="77777777" w:rsidTr="00613804">
        <w:trPr>
          <w:cantSplit/>
          <w:tblHeader/>
          <w:jc w:val="center"/>
        </w:trPr>
        <w:tc>
          <w:tcPr>
            <w:tcW w:w="1778" w:type="dxa"/>
            <w:tcBorders>
              <w:top w:val="single" w:sz="4" w:space="0" w:color="auto"/>
              <w:left w:val="single" w:sz="4" w:space="0" w:color="auto"/>
              <w:right w:val="single" w:sz="4" w:space="0" w:color="auto"/>
            </w:tcBorders>
          </w:tcPr>
          <w:p w14:paraId="39E1863B" w14:textId="77777777" w:rsidR="004E2AC2" w:rsidRPr="00DF53B4" w:rsidRDefault="004E2AC2" w:rsidP="00613804">
            <w:pPr>
              <w:pStyle w:val="TAH"/>
              <w:jc w:val="left"/>
            </w:pPr>
            <w:r w:rsidRPr="00DF53B4">
              <w:t>Content-Length</w:t>
            </w:r>
          </w:p>
        </w:tc>
        <w:tc>
          <w:tcPr>
            <w:tcW w:w="874" w:type="dxa"/>
            <w:tcBorders>
              <w:top w:val="single" w:sz="4" w:space="0" w:color="auto"/>
              <w:left w:val="single" w:sz="4" w:space="0" w:color="auto"/>
              <w:right w:val="single" w:sz="4" w:space="0" w:color="auto"/>
            </w:tcBorders>
          </w:tcPr>
          <w:p w14:paraId="1BE75E87" w14:textId="77777777" w:rsidR="004E2AC2" w:rsidRPr="00DF53B4" w:rsidRDefault="004E2AC2" w:rsidP="00613804">
            <w:pPr>
              <w:pStyle w:val="TAH"/>
              <w:jc w:val="left"/>
              <w:rPr>
                <w:b w:val="0"/>
              </w:rPr>
            </w:pPr>
          </w:p>
        </w:tc>
        <w:tc>
          <w:tcPr>
            <w:tcW w:w="4796" w:type="dxa"/>
            <w:tcBorders>
              <w:top w:val="single" w:sz="4" w:space="0" w:color="auto"/>
              <w:left w:val="single" w:sz="4" w:space="0" w:color="auto"/>
              <w:right w:val="single" w:sz="4" w:space="0" w:color="auto"/>
            </w:tcBorders>
          </w:tcPr>
          <w:p w14:paraId="16221366" w14:textId="77777777" w:rsidR="004E2AC2" w:rsidRPr="00DF53B4" w:rsidRDefault="004E2AC2" w:rsidP="00613804">
            <w:pPr>
              <w:pStyle w:val="TAH"/>
              <w:jc w:val="left"/>
              <w:rPr>
                <w:b w:val="0"/>
              </w:rPr>
            </w:pPr>
          </w:p>
        </w:tc>
        <w:tc>
          <w:tcPr>
            <w:tcW w:w="746" w:type="dxa"/>
            <w:tcBorders>
              <w:top w:val="single" w:sz="4" w:space="0" w:color="auto"/>
              <w:left w:val="single" w:sz="4" w:space="0" w:color="auto"/>
              <w:right w:val="single" w:sz="4" w:space="0" w:color="auto"/>
            </w:tcBorders>
          </w:tcPr>
          <w:p w14:paraId="344EE5EE" w14:textId="77777777" w:rsidR="004E2AC2" w:rsidRPr="00DF53B4" w:rsidRDefault="004E2AC2" w:rsidP="00613804">
            <w:pPr>
              <w:pStyle w:val="TAH"/>
              <w:jc w:val="left"/>
              <w:rPr>
                <w:b w:val="0"/>
              </w:rPr>
            </w:pPr>
          </w:p>
        </w:tc>
        <w:tc>
          <w:tcPr>
            <w:tcW w:w="1440" w:type="dxa"/>
            <w:tcBorders>
              <w:top w:val="single" w:sz="4" w:space="0" w:color="auto"/>
              <w:left w:val="single" w:sz="4" w:space="0" w:color="auto"/>
              <w:right w:val="single" w:sz="4" w:space="0" w:color="auto"/>
            </w:tcBorders>
          </w:tcPr>
          <w:p w14:paraId="51D7A5F0" w14:textId="77777777" w:rsidR="004E2AC2" w:rsidRPr="00DF53B4" w:rsidRDefault="004E2AC2" w:rsidP="00613804">
            <w:pPr>
              <w:pStyle w:val="TAH"/>
              <w:jc w:val="left"/>
              <w:rPr>
                <w:b w:val="0"/>
              </w:rPr>
            </w:pPr>
            <w:r w:rsidRPr="00DF53B4">
              <w:rPr>
                <w:b w:val="0"/>
              </w:rPr>
              <w:t>RFC 3261 [15]</w:t>
            </w:r>
          </w:p>
        </w:tc>
      </w:tr>
      <w:tr w:rsidR="004E2AC2" w:rsidRPr="00DF53B4" w14:paraId="018A365C" w14:textId="77777777" w:rsidTr="00613804">
        <w:trPr>
          <w:cantSplit/>
          <w:tblHeader/>
          <w:jc w:val="center"/>
        </w:trPr>
        <w:tc>
          <w:tcPr>
            <w:tcW w:w="1778" w:type="dxa"/>
            <w:tcBorders>
              <w:left w:val="single" w:sz="4" w:space="0" w:color="auto"/>
              <w:bottom w:val="single" w:sz="4" w:space="0" w:color="auto"/>
              <w:right w:val="single" w:sz="4" w:space="0" w:color="auto"/>
            </w:tcBorders>
          </w:tcPr>
          <w:p w14:paraId="501BF3BF" w14:textId="77777777" w:rsidR="004E2AC2" w:rsidRPr="00DF53B4" w:rsidRDefault="004E2AC2" w:rsidP="00613804">
            <w:pPr>
              <w:pStyle w:val="TAH"/>
              <w:jc w:val="left"/>
              <w:rPr>
                <w:b w:val="0"/>
              </w:rPr>
            </w:pPr>
            <w:r w:rsidRPr="00DF53B4">
              <w:rPr>
                <w:b w:val="0"/>
              </w:rPr>
              <w:tab/>
              <w:t>value</w:t>
            </w:r>
          </w:p>
        </w:tc>
        <w:tc>
          <w:tcPr>
            <w:tcW w:w="874" w:type="dxa"/>
            <w:tcBorders>
              <w:left w:val="single" w:sz="4" w:space="0" w:color="auto"/>
              <w:bottom w:val="single" w:sz="4" w:space="0" w:color="auto"/>
              <w:right w:val="single" w:sz="4" w:space="0" w:color="auto"/>
            </w:tcBorders>
          </w:tcPr>
          <w:p w14:paraId="5B62B489" w14:textId="77777777" w:rsidR="004E2AC2" w:rsidRPr="00DF53B4" w:rsidRDefault="004E2AC2" w:rsidP="00613804">
            <w:pPr>
              <w:pStyle w:val="TAH"/>
              <w:jc w:val="left"/>
              <w:rPr>
                <w:b w:val="0"/>
              </w:rPr>
            </w:pPr>
          </w:p>
        </w:tc>
        <w:tc>
          <w:tcPr>
            <w:tcW w:w="4796" w:type="dxa"/>
            <w:tcBorders>
              <w:left w:val="single" w:sz="4" w:space="0" w:color="auto"/>
              <w:bottom w:val="single" w:sz="4" w:space="0" w:color="auto"/>
              <w:right w:val="single" w:sz="4" w:space="0" w:color="auto"/>
            </w:tcBorders>
          </w:tcPr>
          <w:p w14:paraId="74B4D6EA" w14:textId="77777777" w:rsidR="004E2AC2" w:rsidRPr="00DF53B4" w:rsidRDefault="004E2AC2" w:rsidP="00613804">
            <w:pPr>
              <w:pStyle w:val="TAH"/>
              <w:jc w:val="left"/>
              <w:rPr>
                <w:b w:val="0"/>
              </w:rPr>
            </w:pPr>
            <w:r w:rsidRPr="00DF53B4">
              <w:rPr>
                <w:b w:val="0"/>
              </w:rPr>
              <w:t>0</w:t>
            </w:r>
          </w:p>
        </w:tc>
        <w:tc>
          <w:tcPr>
            <w:tcW w:w="746" w:type="dxa"/>
            <w:tcBorders>
              <w:left w:val="single" w:sz="4" w:space="0" w:color="auto"/>
              <w:bottom w:val="single" w:sz="4" w:space="0" w:color="auto"/>
              <w:right w:val="single" w:sz="4" w:space="0" w:color="auto"/>
            </w:tcBorders>
          </w:tcPr>
          <w:p w14:paraId="58A5C578" w14:textId="77777777" w:rsidR="004E2AC2" w:rsidRPr="00DF53B4" w:rsidRDefault="004E2AC2" w:rsidP="00613804">
            <w:pPr>
              <w:pStyle w:val="TAH"/>
              <w:jc w:val="left"/>
              <w:rPr>
                <w:b w:val="0"/>
              </w:rPr>
            </w:pPr>
          </w:p>
        </w:tc>
        <w:tc>
          <w:tcPr>
            <w:tcW w:w="1440" w:type="dxa"/>
            <w:tcBorders>
              <w:left w:val="single" w:sz="4" w:space="0" w:color="auto"/>
              <w:bottom w:val="single" w:sz="4" w:space="0" w:color="auto"/>
              <w:right w:val="single" w:sz="4" w:space="0" w:color="auto"/>
            </w:tcBorders>
          </w:tcPr>
          <w:p w14:paraId="6A956D2D" w14:textId="77777777" w:rsidR="004E2AC2" w:rsidRPr="00DF53B4" w:rsidRDefault="004E2AC2" w:rsidP="00613804">
            <w:pPr>
              <w:pStyle w:val="TAH"/>
              <w:jc w:val="left"/>
              <w:rPr>
                <w:b w:val="0"/>
              </w:rPr>
            </w:pPr>
          </w:p>
        </w:tc>
      </w:tr>
    </w:tbl>
    <w:p w14:paraId="75CF1EB3" w14:textId="25D9A287" w:rsidR="005A282A" w:rsidRDefault="005A282A" w:rsidP="00EB760E"/>
    <w:p w14:paraId="293CE54B" w14:textId="20353654" w:rsidR="005A282A" w:rsidRDefault="005A282A" w:rsidP="00EB760E"/>
    <w:p w14:paraId="34720451" w14:textId="151C5C10" w:rsidR="005A282A" w:rsidRDefault="005A282A" w:rsidP="00EB760E"/>
    <w:p w14:paraId="7C0493F9" w14:textId="56ADA035" w:rsidR="005A282A" w:rsidRDefault="005A282A" w:rsidP="00EB760E"/>
    <w:p w14:paraId="5DE7E8B2" w14:textId="24D6CD88" w:rsidR="005A282A" w:rsidRDefault="005A282A" w:rsidP="00EB760E"/>
    <w:p w14:paraId="5F979E37" w14:textId="569D8C94" w:rsidR="005A282A" w:rsidRDefault="005A282A" w:rsidP="00EB760E"/>
    <w:p w14:paraId="7526F97B" w14:textId="733DDD37" w:rsidR="005A282A" w:rsidRDefault="005A282A" w:rsidP="00EB760E"/>
    <w:p w14:paraId="275C78CC" w14:textId="219300A7" w:rsidR="005A282A" w:rsidRDefault="005A282A" w:rsidP="00EB760E"/>
    <w:p w14:paraId="1F8CD8A4" w14:textId="77777777" w:rsidR="005A282A" w:rsidRDefault="005A282A" w:rsidP="00EB760E"/>
    <w:sectPr w:rsidR="005A282A" w:rsidSect="008F364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6" w:h="16838" w:code="9"/>
      <w:pgMar w:top="1440" w:right="1440" w:bottom="1440" w:left="1440" w:header="850" w:footer="340" w:gutter="0"/>
      <w:pgNumType w:start="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C39E4" w14:textId="77777777" w:rsidR="0093732E" w:rsidRDefault="0093732E" w:rsidP="00EB760E">
      <w:r>
        <w:separator/>
      </w:r>
    </w:p>
  </w:endnote>
  <w:endnote w:type="continuationSeparator" w:id="0">
    <w:p w14:paraId="742531B6" w14:textId="77777777" w:rsidR="0093732E" w:rsidRDefault="0093732E" w:rsidP="00EB7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5F489" w14:textId="77777777" w:rsidR="00EB760E" w:rsidRDefault="00EB76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EB760E" w:rsidRDefault="00EB760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8FE27" w14:textId="77777777" w:rsidR="00EB760E" w:rsidRDefault="00EB76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43A5AF" w14:textId="77777777" w:rsidR="0093732E" w:rsidRDefault="0093732E" w:rsidP="00EB760E">
      <w:r>
        <w:separator/>
      </w:r>
    </w:p>
  </w:footnote>
  <w:footnote w:type="continuationSeparator" w:id="0">
    <w:p w14:paraId="6B883ED3" w14:textId="77777777" w:rsidR="0093732E" w:rsidRDefault="0093732E" w:rsidP="00EB7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AD6CC" w14:textId="3DF6EC2F" w:rsidR="00EB760E" w:rsidRDefault="00EB760E">
    <w:pPr>
      <w:pStyle w:val="Header"/>
    </w:pPr>
    <w:r w:rsidRPr="002D3E8C">
      <w:rPr>
        <w:lang w:val="de-DE"/>
      </w:rPr>
      <mc:AlternateContent>
        <mc:Choice Requires="wps">
          <w:drawing>
            <wp:anchor distT="0" distB="0" distL="114300" distR="114300" simplePos="0" relativeHeight="251663360" behindDoc="0" locked="1" layoutInCell="1" allowOverlap="1" wp14:anchorId="44CF990C" wp14:editId="6B2F304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50142227"/>
                          </w:sdtPr>
                          <w:sdtEndPr>
                            <w:rPr>
                              <w:rStyle w:val="DefaultParagraphFont"/>
                              <w:rFonts w:ascii="Times New Roman" w:eastAsia="Times New Roman" w:hAnsi="Times New Roman" w:cs="Times New Roman"/>
                              <w:b w:val="0"/>
                              <w:bCs w:val="0"/>
                              <w:caps w:val="0"/>
                              <w:color w:val="auto"/>
                              <w:spacing w:val="0"/>
                            </w:rPr>
                          </w:sdtEndPr>
                          <w:sdtContent>
                            <w:p w14:paraId="7C3F9F90" w14:textId="22834AE2" w:rsidR="00EB760E" w:rsidRPr="00A11327" w:rsidRDefault="00EB760E" w:rsidP="00D33E1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CF990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050142227"/>
                    </w:sdtPr>
                    <w:sdtEndPr>
                      <w:rPr>
                        <w:rStyle w:val="DefaultParagraphFont"/>
                        <w:rFonts w:ascii="Times New Roman" w:eastAsia="Times New Roman" w:hAnsi="Times New Roman" w:cs="Times New Roman"/>
                        <w:b w:val="0"/>
                        <w:bCs w:val="0"/>
                        <w:caps w:val="0"/>
                        <w:color w:val="auto"/>
                        <w:spacing w:val="0"/>
                      </w:rPr>
                    </w:sdtEndPr>
                    <w:sdtContent>
                      <w:p w14:paraId="7C3F9F90" w14:textId="22834AE2" w:rsidR="00EB760E" w:rsidRPr="00A11327" w:rsidRDefault="00EB760E" w:rsidP="00D33E1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55538" w14:textId="3E0E5E56" w:rsidR="00EB760E" w:rsidRDefault="00EB760E" w:rsidP="00EB760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A14FD" w14:textId="0EA85D5F" w:rsidR="00EB760E" w:rsidRDefault="00EB760E">
    <w:pPr>
      <w:pStyle w:val="Header"/>
    </w:pPr>
    <w:r w:rsidRPr="002D3E8C">
      <w:rPr>
        <w:lang w:val="de-DE"/>
      </w:rPr>
      <mc:AlternateContent>
        <mc:Choice Requires="wps">
          <w:drawing>
            <wp:anchor distT="0" distB="0" distL="114300" distR="114300" simplePos="0" relativeHeight="251661312" behindDoc="0" locked="1" layoutInCell="1" allowOverlap="1" wp14:anchorId="6C12CE31" wp14:editId="287D0EFC">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83193940"/>
                          </w:sdtPr>
                          <w:sdtEndPr>
                            <w:rPr>
                              <w:rStyle w:val="DefaultParagraphFont"/>
                              <w:rFonts w:ascii="Times New Roman" w:eastAsia="Times New Roman" w:hAnsi="Times New Roman" w:cs="Times New Roman"/>
                              <w:b w:val="0"/>
                              <w:bCs w:val="0"/>
                              <w:caps w:val="0"/>
                              <w:color w:val="auto"/>
                              <w:spacing w:val="0"/>
                            </w:rPr>
                          </w:sdtEndPr>
                          <w:sdtContent>
                            <w:p w14:paraId="7971BBD8" w14:textId="77C06540" w:rsidR="00EB760E" w:rsidRPr="00A11327" w:rsidRDefault="00EB760E" w:rsidP="00D33E1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12CE31"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alias w:val="Classification"/>
                      <w:tag w:val="RS_Classification_Standard"/>
                      <w:id w:val="-783193940"/>
                    </w:sdtPr>
                    <w:sdtEndPr>
                      <w:rPr>
                        <w:rStyle w:val="DefaultParagraphFont"/>
                        <w:rFonts w:ascii="Times New Roman" w:eastAsia="Times New Roman" w:hAnsi="Times New Roman" w:cs="Times New Roman"/>
                        <w:b w:val="0"/>
                        <w:bCs w:val="0"/>
                        <w:caps w:val="0"/>
                        <w:color w:val="auto"/>
                        <w:spacing w:val="0"/>
                      </w:rPr>
                    </w:sdtEndPr>
                    <w:sdtContent>
                      <w:p w14:paraId="7971BBD8" w14:textId="77C06540" w:rsidR="00EB760E" w:rsidRPr="00A11327" w:rsidRDefault="00EB760E" w:rsidP="00D33E1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17E6082"/>
    <w:multiLevelType w:val="hybridMultilevel"/>
    <w:tmpl w:val="0B168996"/>
    <w:lvl w:ilvl="0" w:tplc="69BE134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3"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5"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8"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30"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1"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2DA972CD"/>
    <w:multiLevelType w:val="singleLevel"/>
    <w:tmpl w:val="F4061252"/>
    <w:lvl w:ilvl="0">
      <w:numFmt w:val="bullet"/>
      <w:lvlText w:val="*"/>
      <w:lvlJc w:val="left"/>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3B0F774A"/>
    <w:multiLevelType w:val="hybridMultilevel"/>
    <w:tmpl w:val="0332D9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4"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5"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9"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1"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52"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4"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9"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63"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69941DF1"/>
    <w:multiLevelType w:val="hybridMultilevel"/>
    <w:tmpl w:val="C0B2E6A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5"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6" w15:restartNumberingAfterBreak="0">
    <w:nsid w:val="6C1B06CA"/>
    <w:multiLevelType w:val="hybridMultilevel"/>
    <w:tmpl w:val="7CF08A8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7"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8"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5"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7"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6"/>
  </w:num>
  <w:num w:numId="3">
    <w:abstractNumId w:val="16"/>
  </w:num>
  <w:num w:numId="4">
    <w:abstractNumId w:val="38"/>
  </w:num>
  <w:num w:numId="5">
    <w:abstractNumId w:val="57"/>
  </w:num>
  <w:num w:numId="6">
    <w:abstractNumId w:val="51"/>
  </w:num>
  <w:num w:numId="7">
    <w:abstractNumId w:val="29"/>
  </w:num>
  <w:num w:numId="8">
    <w:abstractNumId w:val="70"/>
  </w:num>
  <w:num w:numId="9">
    <w:abstractNumId w:val="36"/>
  </w:num>
  <w:num w:numId="10">
    <w:abstractNumId w:val="56"/>
  </w:num>
  <w:num w:numId="11">
    <w:abstractNumId w:val="28"/>
  </w:num>
  <w:num w:numId="12">
    <w:abstractNumId w:val="72"/>
  </w:num>
  <w:num w:numId="13">
    <w:abstractNumId w:val="41"/>
  </w:num>
  <w:num w:numId="14">
    <w:abstractNumId w:val="53"/>
  </w:num>
  <w:num w:numId="15">
    <w:abstractNumId w:val="43"/>
  </w:num>
  <w:num w:numId="16">
    <w:abstractNumId w:val="58"/>
  </w:num>
  <w:num w:numId="17">
    <w:abstractNumId w:val="68"/>
  </w:num>
  <w:num w:numId="18">
    <w:abstractNumId w:val="13"/>
  </w:num>
  <w:num w:numId="19">
    <w:abstractNumId w:val="69"/>
  </w:num>
  <w:num w:numId="20">
    <w:abstractNumId w:val="3"/>
    <w:lvlOverride w:ilvl="0">
      <w:startOverride w:val="1"/>
    </w:lvlOverride>
  </w:num>
  <w:num w:numId="21">
    <w:abstractNumId w:val="47"/>
  </w:num>
  <w:num w:numId="22">
    <w:abstractNumId w:val="62"/>
  </w:num>
  <w:num w:numId="2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0"/>
  </w:num>
  <w:num w:numId="25">
    <w:abstractNumId w:val="27"/>
  </w:num>
  <w:num w:numId="26">
    <w:abstractNumId w:val="71"/>
  </w:num>
  <w:num w:numId="27">
    <w:abstractNumId w:val="27"/>
  </w:num>
  <w:num w:numId="28">
    <w:abstractNumId w:val="34"/>
  </w:num>
  <w:num w:numId="29">
    <w:abstractNumId w:val="71"/>
  </w:num>
  <w:num w:numId="30">
    <w:abstractNumId w:val="39"/>
  </w:num>
  <w:num w:numId="31">
    <w:abstractNumId w:val="39"/>
  </w:num>
  <w:num w:numId="32">
    <w:abstractNumId w:val="59"/>
  </w:num>
  <w:num w:numId="33">
    <w:abstractNumId w:val="14"/>
  </w:num>
  <w:num w:numId="34">
    <w:abstractNumId w:val="46"/>
  </w:num>
  <w:num w:numId="35">
    <w:abstractNumId w:val="61"/>
  </w:num>
  <w:num w:numId="36">
    <w:abstractNumId w:val="77"/>
  </w:num>
  <w:num w:numId="37">
    <w:abstractNumId w:val="74"/>
  </w:num>
  <w:num w:numId="38">
    <w:abstractNumId w:val="48"/>
  </w:num>
  <w:num w:numId="3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44"/>
  </w:num>
  <w:num w:numId="42">
    <w:abstractNumId w:val="21"/>
  </w:num>
  <w:num w:numId="43">
    <w:abstractNumId w:val="75"/>
  </w:num>
  <w:num w:numId="44">
    <w:abstractNumId w:val="30"/>
  </w:num>
  <w:num w:numId="45">
    <w:abstractNumId w:val="20"/>
  </w:num>
  <w:num w:numId="46">
    <w:abstractNumId w:val="67"/>
  </w:num>
  <w:num w:numId="47">
    <w:abstractNumId w:val="8"/>
  </w:num>
  <w:num w:numId="48">
    <w:abstractNumId w:val="3"/>
  </w:num>
  <w:num w:numId="49">
    <w:abstractNumId w:val="22"/>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9"/>
  </w:num>
  <w:num w:numId="59">
    <w:abstractNumId w:val="26"/>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3"/>
  </w:num>
  <w:num w:numId="62">
    <w:abstractNumId w:val="18"/>
  </w:num>
  <w:num w:numId="63">
    <w:abstractNumId w:val="37"/>
  </w:num>
  <w:num w:numId="64">
    <w:abstractNumId w:val="33"/>
  </w:num>
  <w:num w:numId="65">
    <w:abstractNumId w:val="25"/>
  </w:num>
  <w:num w:numId="66">
    <w:abstractNumId w:val="31"/>
  </w:num>
  <w:num w:numId="67">
    <w:abstractNumId w:val="60"/>
  </w:num>
  <w:num w:numId="68">
    <w:abstractNumId w:val="24"/>
  </w:num>
  <w:num w:numId="69">
    <w:abstractNumId w:val="12"/>
  </w:num>
  <w:num w:numId="70">
    <w:abstractNumId w:val="65"/>
  </w:num>
  <w:num w:numId="7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2"/>
  </w:num>
  <w:num w:numId="73">
    <w:abstractNumId w:val="15"/>
  </w:num>
  <w:num w:numId="74">
    <w:abstractNumId w:val="17"/>
  </w:num>
  <w:num w:numId="7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2"/>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3"/>
  </w:num>
  <w:num w:numId="79">
    <w:abstractNumId w:val="58"/>
  </w:num>
  <w:num w:numId="8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6"/>
  </w:num>
  <w:num w:numId="82">
    <w:abstractNumId w:val="54"/>
  </w:num>
  <w:num w:numId="83">
    <w:abstractNumId w:val="73"/>
  </w:num>
  <w:num w:numId="84">
    <w:abstractNumId w:val="35"/>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2"/>
  </w:num>
  <w:num w:numId="86">
    <w:abstractNumId w:val="55"/>
  </w:num>
  <w:num w:numId="87">
    <w:abstractNumId w:val="52"/>
  </w:num>
  <w:num w:numId="88">
    <w:abstractNumId w:val="40"/>
  </w:num>
  <w:num w:numId="89">
    <w:abstractNumId w:val="64"/>
  </w:num>
  <w:num w:numId="90">
    <w:abstractNumId w:val="66"/>
  </w:num>
  <w:num w:numId="91">
    <w:abstractNumId w:val="11"/>
  </w:num>
  <w:num w:numId="92">
    <w:abstractNumId w:val="42"/>
  </w:num>
  <w:num w:numId="93">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58FD"/>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66884"/>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525"/>
    <w:rsid w:val="0008686E"/>
    <w:rsid w:val="000871EC"/>
    <w:rsid w:val="00087E57"/>
    <w:rsid w:val="00091ACA"/>
    <w:rsid w:val="00091C55"/>
    <w:rsid w:val="000922DF"/>
    <w:rsid w:val="00094522"/>
    <w:rsid w:val="00095389"/>
    <w:rsid w:val="000953F9"/>
    <w:rsid w:val="0009740B"/>
    <w:rsid w:val="00097E46"/>
    <w:rsid w:val="000A189F"/>
    <w:rsid w:val="000A1CEA"/>
    <w:rsid w:val="000A234B"/>
    <w:rsid w:val="000A39C6"/>
    <w:rsid w:val="000A487C"/>
    <w:rsid w:val="000A6510"/>
    <w:rsid w:val="000A779F"/>
    <w:rsid w:val="000A7881"/>
    <w:rsid w:val="000A7AD2"/>
    <w:rsid w:val="000A7F09"/>
    <w:rsid w:val="000B0AD2"/>
    <w:rsid w:val="000B0CC0"/>
    <w:rsid w:val="000B0E07"/>
    <w:rsid w:val="000B1229"/>
    <w:rsid w:val="000B2C00"/>
    <w:rsid w:val="000B38FE"/>
    <w:rsid w:val="000B3928"/>
    <w:rsid w:val="000B5097"/>
    <w:rsid w:val="000B598D"/>
    <w:rsid w:val="000B7FC3"/>
    <w:rsid w:val="000C055F"/>
    <w:rsid w:val="000C0729"/>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3C9"/>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91D"/>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777"/>
    <w:rsid w:val="00150B7A"/>
    <w:rsid w:val="00150D11"/>
    <w:rsid w:val="001521E6"/>
    <w:rsid w:val="001529B7"/>
    <w:rsid w:val="00153493"/>
    <w:rsid w:val="0015429B"/>
    <w:rsid w:val="001543B9"/>
    <w:rsid w:val="001548B8"/>
    <w:rsid w:val="00156BAF"/>
    <w:rsid w:val="00156F04"/>
    <w:rsid w:val="0016009D"/>
    <w:rsid w:val="001631AF"/>
    <w:rsid w:val="00164057"/>
    <w:rsid w:val="001650DB"/>
    <w:rsid w:val="00166BB9"/>
    <w:rsid w:val="00167612"/>
    <w:rsid w:val="001676DC"/>
    <w:rsid w:val="0017067A"/>
    <w:rsid w:val="00170839"/>
    <w:rsid w:val="001716AE"/>
    <w:rsid w:val="001723AD"/>
    <w:rsid w:val="00172789"/>
    <w:rsid w:val="00175A3D"/>
    <w:rsid w:val="00175A7B"/>
    <w:rsid w:val="00176559"/>
    <w:rsid w:val="00180C0B"/>
    <w:rsid w:val="0018131A"/>
    <w:rsid w:val="00181A0F"/>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2A02"/>
    <w:rsid w:val="001C34AF"/>
    <w:rsid w:val="001C3B82"/>
    <w:rsid w:val="001C59CB"/>
    <w:rsid w:val="001C5EC0"/>
    <w:rsid w:val="001C6128"/>
    <w:rsid w:val="001C6C3E"/>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3842"/>
    <w:rsid w:val="00204BEC"/>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B30"/>
    <w:rsid w:val="00222A27"/>
    <w:rsid w:val="00224789"/>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0E3"/>
    <w:rsid w:val="00276AD5"/>
    <w:rsid w:val="00277049"/>
    <w:rsid w:val="00280387"/>
    <w:rsid w:val="00282817"/>
    <w:rsid w:val="00282CFA"/>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2E5"/>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C73D5"/>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2E0"/>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5A"/>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95B"/>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961E6"/>
    <w:rsid w:val="003A1394"/>
    <w:rsid w:val="003A1FF0"/>
    <w:rsid w:val="003A24D2"/>
    <w:rsid w:val="003A32A1"/>
    <w:rsid w:val="003A4148"/>
    <w:rsid w:val="003A461D"/>
    <w:rsid w:val="003A47A3"/>
    <w:rsid w:val="003A4B46"/>
    <w:rsid w:val="003A4D2F"/>
    <w:rsid w:val="003A50CF"/>
    <w:rsid w:val="003A51F0"/>
    <w:rsid w:val="003A523A"/>
    <w:rsid w:val="003A5EA1"/>
    <w:rsid w:val="003A6B73"/>
    <w:rsid w:val="003A6E8E"/>
    <w:rsid w:val="003A700A"/>
    <w:rsid w:val="003B0118"/>
    <w:rsid w:val="003B05A8"/>
    <w:rsid w:val="003B0DC5"/>
    <w:rsid w:val="003B0DD4"/>
    <w:rsid w:val="003B1FCA"/>
    <w:rsid w:val="003B2E19"/>
    <w:rsid w:val="003B3146"/>
    <w:rsid w:val="003B32E4"/>
    <w:rsid w:val="003B43ED"/>
    <w:rsid w:val="003B545E"/>
    <w:rsid w:val="003B6193"/>
    <w:rsid w:val="003B66C3"/>
    <w:rsid w:val="003C1CFE"/>
    <w:rsid w:val="003C2D95"/>
    <w:rsid w:val="003C35DA"/>
    <w:rsid w:val="003C3971"/>
    <w:rsid w:val="003C60B8"/>
    <w:rsid w:val="003C70AB"/>
    <w:rsid w:val="003D028C"/>
    <w:rsid w:val="003D03D6"/>
    <w:rsid w:val="003D09D7"/>
    <w:rsid w:val="003D0D31"/>
    <w:rsid w:val="003D2C4E"/>
    <w:rsid w:val="003D3060"/>
    <w:rsid w:val="003D348C"/>
    <w:rsid w:val="003D47A5"/>
    <w:rsid w:val="003D5BB2"/>
    <w:rsid w:val="003D71CE"/>
    <w:rsid w:val="003D7702"/>
    <w:rsid w:val="003E138F"/>
    <w:rsid w:val="003E2152"/>
    <w:rsid w:val="003E3A94"/>
    <w:rsid w:val="003E3C72"/>
    <w:rsid w:val="003E487B"/>
    <w:rsid w:val="003E53F4"/>
    <w:rsid w:val="003E5B46"/>
    <w:rsid w:val="003E5F90"/>
    <w:rsid w:val="003E5FB2"/>
    <w:rsid w:val="003E63D0"/>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1FD4"/>
    <w:rsid w:val="004325A8"/>
    <w:rsid w:val="004334C8"/>
    <w:rsid w:val="00433DF4"/>
    <w:rsid w:val="00436C5F"/>
    <w:rsid w:val="00437307"/>
    <w:rsid w:val="004373F2"/>
    <w:rsid w:val="00437915"/>
    <w:rsid w:val="00437F6A"/>
    <w:rsid w:val="004406F4"/>
    <w:rsid w:val="00441AD0"/>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1DA6"/>
    <w:rsid w:val="00492CF1"/>
    <w:rsid w:val="004936EA"/>
    <w:rsid w:val="00494C86"/>
    <w:rsid w:val="00495BB2"/>
    <w:rsid w:val="004973B3"/>
    <w:rsid w:val="004976AA"/>
    <w:rsid w:val="004A07E9"/>
    <w:rsid w:val="004A1153"/>
    <w:rsid w:val="004A1CA8"/>
    <w:rsid w:val="004A4A78"/>
    <w:rsid w:val="004A4C8A"/>
    <w:rsid w:val="004A4EFA"/>
    <w:rsid w:val="004A656B"/>
    <w:rsid w:val="004B0917"/>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B7F"/>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2AC2"/>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C57"/>
    <w:rsid w:val="00537D22"/>
    <w:rsid w:val="00540535"/>
    <w:rsid w:val="005419F8"/>
    <w:rsid w:val="00541C48"/>
    <w:rsid w:val="005433A4"/>
    <w:rsid w:val="00543E6C"/>
    <w:rsid w:val="00544987"/>
    <w:rsid w:val="00547B87"/>
    <w:rsid w:val="00550DCF"/>
    <w:rsid w:val="005511E3"/>
    <w:rsid w:val="00551B01"/>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AFB"/>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82A"/>
    <w:rsid w:val="005A2A03"/>
    <w:rsid w:val="005A3702"/>
    <w:rsid w:val="005A444D"/>
    <w:rsid w:val="005A46A3"/>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18E8"/>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3070"/>
    <w:rsid w:val="005E4177"/>
    <w:rsid w:val="005E5B6F"/>
    <w:rsid w:val="005E5CDA"/>
    <w:rsid w:val="005E6829"/>
    <w:rsid w:val="005E6CC5"/>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2D31"/>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07C"/>
    <w:rsid w:val="0064293E"/>
    <w:rsid w:val="00643564"/>
    <w:rsid w:val="00644A9C"/>
    <w:rsid w:val="00644D26"/>
    <w:rsid w:val="006450B5"/>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342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0A6"/>
    <w:rsid w:val="006D247B"/>
    <w:rsid w:val="006D32F2"/>
    <w:rsid w:val="006D3BBC"/>
    <w:rsid w:val="006D4ED3"/>
    <w:rsid w:val="006D6A13"/>
    <w:rsid w:val="006D7611"/>
    <w:rsid w:val="006D7D01"/>
    <w:rsid w:val="006D7F0C"/>
    <w:rsid w:val="006E0FBB"/>
    <w:rsid w:val="006E2711"/>
    <w:rsid w:val="006E2C83"/>
    <w:rsid w:val="006E3996"/>
    <w:rsid w:val="006E4020"/>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10908"/>
    <w:rsid w:val="00710B1C"/>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37DD6"/>
    <w:rsid w:val="007414A0"/>
    <w:rsid w:val="00741E59"/>
    <w:rsid w:val="00742863"/>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C27"/>
    <w:rsid w:val="00777C4C"/>
    <w:rsid w:val="0078071C"/>
    <w:rsid w:val="007809A6"/>
    <w:rsid w:val="00781F0F"/>
    <w:rsid w:val="007833F4"/>
    <w:rsid w:val="007834D6"/>
    <w:rsid w:val="00784EFF"/>
    <w:rsid w:val="00786EB8"/>
    <w:rsid w:val="007872CE"/>
    <w:rsid w:val="0078763D"/>
    <w:rsid w:val="007908C3"/>
    <w:rsid w:val="00791020"/>
    <w:rsid w:val="00792195"/>
    <w:rsid w:val="00792378"/>
    <w:rsid w:val="007959C9"/>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D7987"/>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A06"/>
    <w:rsid w:val="007F1FBB"/>
    <w:rsid w:val="007F2B8E"/>
    <w:rsid w:val="007F30C4"/>
    <w:rsid w:val="007F58A4"/>
    <w:rsid w:val="007F66D3"/>
    <w:rsid w:val="007F76DD"/>
    <w:rsid w:val="007F7BAE"/>
    <w:rsid w:val="008007D8"/>
    <w:rsid w:val="00801316"/>
    <w:rsid w:val="00801439"/>
    <w:rsid w:val="00801C99"/>
    <w:rsid w:val="00801F30"/>
    <w:rsid w:val="008020DF"/>
    <w:rsid w:val="008028A4"/>
    <w:rsid w:val="00802B86"/>
    <w:rsid w:val="0080348E"/>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6BA"/>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4A8A"/>
    <w:rsid w:val="008C57E4"/>
    <w:rsid w:val="008D2DAC"/>
    <w:rsid w:val="008D57CD"/>
    <w:rsid w:val="008D6491"/>
    <w:rsid w:val="008D74D0"/>
    <w:rsid w:val="008E08FC"/>
    <w:rsid w:val="008E1A9D"/>
    <w:rsid w:val="008E23CA"/>
    <w:rsid w:val="008E24E8"/>
    <w:rsid w:val="008E3301"/>
    <w:rsid w:val="008E3BED"/>
    <w:rsid w:val="008E4440"/>
    <w:rsid w:val="008E4ABD"/>
    <w:rsid w:val="008E5B36"/>
    <w:rsid w:val="008E6F1A"/>
    <w:rsid w:val="008E71E2"/>
    <w:rsid w:val="008F0003"/>
    <w:rsid w:val="008F0661"/>
    <w:rsid w:val="008F0CB8"/>
    <w:rsid w:val="008F0D99"/>
    <w:rsid w:val="008F21DA"/>
    <w:rsid w:val="008F3642"/>
    <w:rsid w:val="008F478D"/>
    <w:rsid w:val="008F4C04"/>
    <w:rsid w:val="008F4E13"/>
    <w:rsid w:val="008F51FF"/>
    <w:rsid w:val="008F52A4"/>
    <w:rsid w:val="008F561E"/>
    <w:rsid w:val="008F6258"/>
    <w:rsid w:val="008F6A7F"/>
    <w:rsid w:val="008F7AA3"/>
    <w:rsid w:val="00900832"/>
    <w:rsid w:val="009015CB"/>
    <w:rsid w:val="0090180F"/>
    <w:rsid w:val="00901830"/>
    <w:rsid w:val="00901882"/>
    <w:rsid w:val="0090271F"/>
    <w:rsid w:val="00902E23"/>
    <w:rsid w:val="009049C8"/>
    <w:rsid w:val="00904C18"/>
    <w:rsid w:val="00904D95"/>
    <w:rsid w:val="00904DA7"/>
    <w:rsid w:val="00905087"/>
    <w:rsid w:val="009050D7"/>
    <w:rsid w:val="0090644A"/>
    <w:rsid w:val="00906F52"/>
    <w:rsid w:val="00907E5B"/>
    <w:rsid w:val="00911ADB"/>
    <w:rsid w:val="00912290"/>
    <w:rsid w:val="0091348E"/>
    <w:rsid w:val="00913C2F"/>
    <w:rsid w:val="00913C9E"/>
    <w:rsid w:val="00914959"/>
    <w:rsid w:val="00914C6E"/>
    <w:rsid w:val="0091591E"/>
    <w:rsid w:val="00917272"/>
    <w:rsid w:val="009178B9"/>
    <w:rsid w:val="00917CCB"/>
    <w:rsid w:val="00920757"/>
    <w:rsid w:val="009212A5"/>
    <w:rsid w:val="009216E2"/>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3732E"/>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3AB"/>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40FA"/>
    <w:rsid w:val="00A24668"/>
    <w:rsid w:val="00A25133"/>
    <w:rsid w:val="00A26292"/>
    <w:rsid w:val="00A26663"/>
    <w:rsid w:val="00A27DBF"/>
    <w:rsid w:val="00A27EDA"/>
    <w:rsid w:val="00A30529"/>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08DE"/>
    <w:rsid w:val="00A913EA"/>
    <w:rsid w:val="00A91BE8"/>
    <w:rsid w:val="00A93B5E"/>
    <w:rsid w:val="00A93CF9"/>
    <w:rsid w:val="00A93F95"/>
    <w:rsid w:val="00A93FDF"/>
    <w:rsid w:val="00A94552"/>
    <w:rsid w:val="00A94BE1"/>
    <w:rsid w:val="00A94C45"/>
    <w:rsid w:val="00A95051"/>
    <w:rsid w:val="00A95F52"/>
    <w:rsid w:val="00A96C8A"/>
    <w:rsid w:val="00A96EA6"/>
    <w:rsid w:val="00A97866"/>
    <w:rsid w:val="00A97C16"/>
    <w:rsid w:val="00A97F7B"/>
    <w:rsid w:val="00AA0FEA"/>
    <w:rsid w:val="00AA217B"/>
    <w:rsid w:val="00AA27C4"/>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37AD"/>
    <w:rsid w:val="00AC68C6"/>
    <w:rsid w:val="00AD1EC9"/>
    <w:rsid w:val="00AD3857"/>
    <w:rsid w:val="00AD49FE"/>
    <w:rsid w:val="00AD4FAA"/>
    <w:rsid w:val="00AD52C6"/>
    <w:rsid w:val="00AD5668"/>
    <w:rsid w:val="00AD76BD"/>
    <w:rsid w:val="00AE011A"/>
    <w:rsid w:val="00AE09E1"/>
    <w:rsid w:val="00AE1454"/>
    <w:rsid w:val="00AE153C"/>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449A"/>
    <w:rsid w:val="00B05DFA"/>
    <w:rsid w:val="00B06593"/>
    <w:rsid w:val="00B07C76"/>
    <w:rsid w:val="00B07FD1"/>
    <w:rsid w:val="00B10010"/>
    <w:rsid w:val="00B102CF"/>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429"/>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12BF"/>
    <w:rsid w:val="00B5202A"/>
    <w:rsid w:val="00B535F1"/>
    <w:rsid w:val="00B55245"/>
    <w:rsid w:val="00B625F6"/>
    <w:rsid w:val="00B62B7B"/>
    <w:rsid w:val="00B63335"/>
    <w:rsid w:val="00B651E8"/>
    <w:rsid w:val="00B65B5A"/>
    <w:rsid w:val="00B6602D"/>
    <w:rsid w:val="00B663FB"/>
    <w:rsid w:val="00B667F9"/>
    <w:rsid w:val="00B66A23"/>
    <w:rsid w:val="00B66DCB"/>
    <w:rsid w:val="00B66F18"/>
    <w:rsid w:val="00B70114"/>
    <w:rsid w:val="00B70544"/>
    <w:rsid w:val="00B712BD"/>
    <w:rsid w:val="00B71F1D"/>
    <w:rsid w:val="00B7253A"/>
    <w:rsid w:val="00B72A20"/>
    <w:rsid w:val="00B72FB5"/>
    <w:rsid w:val="00B7384C"/>
    <w:rsid w:val="00B73983"/>
    <w:rsid w:val="00B750FB"/>
    <w:rsid w:val="00B7523D"/>
    <w:rsid w:val="00B758D8"/>
    <w:rsid w:val="00B76B70"/>
    <w:rsid w:val="00B77C53"/>
    <w:rsid w:val="00B821C5"/>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05A9"/>
    <w:rsid w:val="00BA1E2F"/>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4ED"/>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D8C"/>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7220"/>
    <w:rsid w:val="00C07967"/>
    <w:rsid w:val="00C1048C"/>
    <w:rsid w:val="00C10E1D"/>
    <w:rsid w:val="00C13C01"/>
    <w:rsid w:val="00C146B9"/>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4FF3"/>
    <w:rsid w:val="00C3521B"/>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DBF"/>
    <w:rsid w:val="00C62E5E"/>
    <w:rsid w:val="00C63B46"/>
    <w:rsid w:val="00C63BEF"/>
    <w:rsid w:val="00C64785"/>
    <w:rsid w:val="00C665BA"/>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5CD"/>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3C0"/>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D06D3"/>
    <w:rsid w:val="00CD187C"/>
    <w:rsid w:val="00CD194B"/>
    <w:rsid w:val="00CD2CCB"/>
    <w:rsid w:val="00CD2E6C"/>
    <w:rsid w:val="00CD2F8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0BF"/>
    <w:rsid w:val="00CF0ED7"/>
    <w:rsid w:val="00CF1E07"/>
    <w:rsid w:val="00CF3A48"/>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17C89"/>
    <w:rsid w:val="00D21CF8"/>
    <w:rsid w:val="00D21DBB"/>
    <w:rsid w:val="00D2245B"/>
    <w:rsid w:val="00D23BD2"/>
    <w:rsid w:val="00D24643"/>
    <w:rsid w:val="00D25EAD"/>
    <w:rsid w:val="00D32F96"/>
    <w:rsid w:val="00D3352B"/>
    <w:rsid w:val="00D33A50"/>
    <w:rsid w:val="00D33C8D"/>
    <w:rsid w:val="00D33E1D"/>
    <w:rsid w:val="00D3409F"/>
    <w:rsid w:val="00D3443E"/>
    <w:rsid w:val="00D34507"/>
    <w:rsid w:val="00D34689"/>
    <w:rsid w:val="00D34E4F"/>
    <w:rsid w:val="00D35E1D"/>
    <w:rsid w:val="00D36077"/>
    <w:rsid w:val="00D36957"/>
    <w:rsid w:val="00D3707E"/>
    <w:rsid w:val="00D41BD4"/>
    <w:rsid w:val="00D425F8"/>
    <w:rsid w:val="00D42BD1"/>
    <w:rsid w:val="00D42F4F"/>
    <w:rsid w:val="00D434FB"/>
    <w:rsid w:val="00D43790"/>
    <w:rsid w:val="00D441A1"/>
    <w:rsid w:val="00D44AB3"/>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134A"/>
    <w:rsid w:val="00D82BA5"/>
    <w:rsid w:val="00D83375"/>
    <w:rsid w:val="00D8383E"/>
    <w:rsid w:val="00D8424E"/>
    <w:rsid w:val="00D8474B"/>
    <w:rsid w:val="00D85338"/>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198F"/>
    <w:rsid w:val="00DB28B0"/>
    <w:rsid w:val="00DB2BEC"/>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A7D"/>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C86"/>
    <w:rsid w:val="00E11E1F"/>
    <w:rsid w:val="00E12437"/>
    <w:rsid w:val="00E13260"/>
    <w:rsid w:val="00E13741"/>
    <w:rsid w:val="00E138B8"/>
    <w:rsid w:val="00E13954"/>
    <w:rsid w:val="00E15912"/>
    <w:rsid w:val="00E16D13"/>
    <w:rsid w:val="00E16E8E"/>
    <w:rsid w:val="00E1746F"/>
    <w:rsid w:val="00E1796F"/>
    <w:rsid w:val="00E17C60"/>
    <w:rsid w:val="00E201AB"/>
    <w:rsid w:val="00E20446"/>
    <w:rsid w:val="00E217D5"/>
    <w:rsid w:val="00E21B3C"/>
    <w:rsid w:val="00E2293F"/>
    <w:rsid w:val="00E22FA7"/>
    <w:rsid w:val="00E23AF5"/>
    <w:rsid w:val="00E240C3"/>
    <w:rsid w:val="00E2423A"/>
    <w:rsid w:val="00E27098"/>
    <w:rsid w:val="00E313A9"/>
    <w:rsid w:val="00E33A0E"/>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4B1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61E"/>
    <w:rsid w:val="00E93FC5"/>
    <w:rsid w:val="00E94398"/>
    <w:rsid w:val="00E94786"/>
    <w:rsid w:val="00E95D54"/>
    <w:rsid w:val="00EA2249"/>
    <w:rsid w:val="00EA2984"/>
    <w:rsid w:val="00EA6440"/>
    <w:rsid w:val="00EA68A7"/>
    <w:rsid w:val="00EA7B02"/>
    <w:rsid w:val="00EA7C8B"/>
    <w:rsid w:val="00EB1029"/>
    <w:rsid w:val="00EB1EEB"/>
    <w:rsid w:val="00EB2F98"/>
    <w:rsid w:val="00EB3B47"/>
    <w:rsid w:val="00EB590D"/>
    <w:rsid w:val="00EB705A"/>
    <w:rsid w:val="00EB760E"/>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26C5"/>
    <w:rsid w:val="00ED3B12"/>
    <w:rsid w:val="00ED40AC"/>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3DE"/>
    <w:rsid w:val="00F11C49"/>
    <w:rsid w:val="00F12882"/>
    <w:rsid w:val="00F134B2"/>
    <w:rsid w:val="00F13A0F"/>
    <w:rsid w:val="00F14F35"/>
    <w:rsid w:val="00F16F04"/>
    <w:rsid w:val="00F20161"/>
    <w:rsid w:val="00F218DD"/>
    <w:rsid w:val="00F22EC7"/>
    <w:rsid w:val="00F23309"/>
    <w:rsid w:val="00F24470"/>
    <w:rsid w:val="00F25EA6"/>
    <w:rsid w:val="00F2657A"/>
    <w:rsid w:val="00F30309"/>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173"/>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659E"/>
    <w:rsid w:val="00F67B26"/>
    <w:rsid w:val="00F70179"/>
    <w:rsid w:val="00F714FD"/>
    <w:rsid w:val="00F71738"/>
    <w:rsid w:val="00F7207A"/>
    <w:rsid w:val="00F720A7"/>
    <w:rsid w:val="00F7217F"/>
    <w:rsid w:val="00F7240C"/>
    <w:rsid w:val="00F72C22"/>
    <w:rsid w:val="00F73C06"/>
    <w:rsid w:val="00F7429A"/>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66FC"/>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50D0"/>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EB760E"/>
    <w:pPr>
      <w:keepNext/>
      <w:overflowPunct w:val="0"/>
      <w:autoSpaceDE w:val="0"/>
      <w:autoSpaceDN w:val="0"/>
      <w:adjustRightInd w:val="0"/>
      <w:spacing w:after="180"/>
      <w:textAlignment w:val="baseline"/>
      <w:pPrChange w:id="0" w:author="Rohde &amp; Schwarz" w:date="2023-01-12T15:30:00Z">
        <w:pPr>
          <w:overflowPunct w:val="0"/>
          <w:autoSpaceDE w:val="0"/>
          <w:autoSpaceDN w:val="0"/>
          <w:adjustRightInd w:val="0"/>
          <w:spacing w:after="180"/>
          <w:textAlignment w:val="baseline"/>
        </w:pPr>
      </w:pPrChange>
    </w:pPr>
    <w:rPr>
      <w:color w:val="000000"/>
      <w:lang w:eastAsia="ja-JP"/>
      <w:rPrChange w:id="0" w:author="Rohde &amp; Schwarz" w:date="2023-01-12T15:30:00Z">
        <w:rPr>
          <w:color w:val="000000"/>
          <w:lang w:val="en-GB" w:eastAsia="ja-JP" w:bidi="ar-SA"/>
        </w:rPr>
      </w:rPrChange>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qFormat/>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spacing w:after="0"/>
    </w:pPr>
    <w:rPr>
      <w:rFonts w:ascii="Arial" w:hAnsi="Arial"/>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qFormat/>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E36686"/>
    <w:rPr>
      <w:b/>
    </w:rPr>
  </w:style>
  <w:style w:type="paragraph" w:customStyle="1" w:styleId="TAC">
    <w:name w:val="TAC"/>
    <w:basedOn w:val="TAL"/>
    <w:link w:val="TACCar"/>
    <w:qFormat/>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qFormat/>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E36686"/>
    <w:pPr>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qFormat/>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qFormat/>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spacing w:after="0"/>
      <w:jc w:val="center"/>
    </w:pPr>
    <w:rPr>
      <w:rFonts w:ascii="Arial" w:eastAsia="SimSun" w:hAnsi="Arial" w:cs="Arial"/>
      <w:sz w:val="18"/>
      <w:szCs w:val="18"/>
      <w:lang w:val="en-US" w:eastAsia="zh-CN"/>
    </w:rPr>
  </w:style>
  <w:style w:type="paragraph" w:customStyle="1" w:styleId="tal00">
    <w:name w:val="tal0"/>
    <w:basedOn w:val="Normal"/>
    <w:rsid w:val="00F8597B"/>
    <w:pPr>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PlaceholderClassification">
    <w:name w:val="Placeholder Classification"/>
    <w:basedOn w:val="DefaultParagraphFont"/>
    <w:uiPriority w:val="99"/>
    <w:unhideWhenUsed/>
    <w:rsid w:val="00F51173"/>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F51173"/>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F51173"/>
    <w:rPr>
      <w:vanish/>
      <w:color w:val="AEB5B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D9B81-430C-4063-9040-E09305AC7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637</Words>
  <Characters>3637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2023-02-16T08:49:00Z</dcterms:created>
  <dcterms:modified xsi:type="dcterms:W3CDTF">2023-02-16T08:49:00Z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2022-07-01T13:41:16Z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243ed032-4063-4743-bdda-a1b23dd72a9e</vt:lpwstr>
  </property>
  <property fmtid="{D5CDD505-2E9C-101B-9397-08002B2CF9AE}" pid="8" name="MSIP_Label_9764cdcd-3664-4d05-9615-7cbf65a4f0a8_ContentBits">
    <vt:lpwstr>0</vt:lpwstr>
  </property>
</Properties>
</file>